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6DD19F8C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B00854">
        <w:rPr>
          <w:b/>
          <w:noProof/>
          <w:sz w:val="24"/>
        </w:rPr>
        <w:t>4</w:t>
      </w:r>
      <w:r w:rsidR="00C11DA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256D">
        <w:rPr>
          <w:b/>
          <w:noProof/>
          <w:sz w:val="24"/>
        </w:rPr>
        <w:t>1</w:t>
      </w:r>
      <w:r w:rsidR="00B80B86">
        <w:rPr>
          <w:b/>
          <w:noProof/>
          <w:sz w:val="24"/>
        </w:rPr>
        <w:t>3250</w:t>
      </w:r>
    </w:p>
    <w:p w14:paraId="4F7B8CC8" w14:textId="77AB1D55" w:rsidR="002E67BB" w:rsidRDefault="002E67BB" w:rsidP="00A53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855F8">
        <w:rPr>
          <w:b/>
          <w:noProof/>
          <w:sz w:val="24"/>
        </w:rPr>
        <w:t>1</w:t>
      </w:r>
      <w:r w:rsidR="00B00854">
        <w:rPr>
          <w:b/>
          <w:noProof/>
          <w:sz w:val="24"/>
        </w:rPr>
        <w:t>9</w:t>
      </w:r>
      <w:r w:rsidR="00C11DA3" w:rsidRPr="00C11DA3">
        <w:rPr>
          <w:b/>
          <w:noProof/>
          <w:sz w:val="24"/>
          <w:vertAlign w:val="superscript"/>
        </w:rPr>
        <w:t>th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855F8">
        <w:rPr>
          <w:b/>
          <w:noProof/>
          <w:sz w:val="24"/>
        </w:rPr>
        <w:t>2</w:t>
      </w:r>
      <w:r w:rsidR="00B00854">
        <w:rPr>
          <w:b/>
          <w:noProof/>
          <w:sz w:val="24"/>
        </w:rPr>
        <w:t>8</w:t>
      </w:r>
      <w:r w:rsidR="00B00854" w:rsidRPr="00B008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00854">
        <w:rPr>
          <w:b/>
          <w:noProof/>
          <w:sz w:val="24"/>
        </w:rPr>
        <w:t>May</w:t>
      </w:r>
      <w:r w:rsidR="003855F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  <w:r w:rsidR="00BB5C0B">
        <w:rPr>
          <w:b/>
          <w:noProof/>
          <w:sz w:val="24"/>
        </w:rPr>
        <w:tab/>
      </w:r>
      <w:r w:rsidR="00BB5C0B" w:rsidRPr="00BB5C0B">
        <w:rPr>
          <w:b/>
          <w:i/>
          <w:iCs/>
          <w:noProof/>
          <w:color w:val="7F7F7F" w:themeColor="text1" w:themeTint="80"/>
          <w:sz w:val="24"/>
        </w:rPr>
        <w:t>was C4-212180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671AA071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2532CD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03589EFC" w:rsidR="00CE256D" w:rsidRPr="00CE256D" w:rsidRDefault="005973C4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CE256D">
              <w:rPr>
                <w:b/>
                <w:noProof/>
                <w:sz w:val="28"/>
              </w:rPr>
              <w:t>092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7EDBB79D" w:rsidR="001E41F3" w:rsidRPr="00410371" w:rsidRDefault="000342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2D552C0C" w:rsidR="001E41F3" w:rsidRPr="00410371" w:rsidRDefault="00B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56ED2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656ED2">
              <w:rPr>
                <w:b/>
                <w:noProof/>
                <w:sz w:val="28"/>
              </w:rPr>
              <w:t>0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69563C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6956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6A18C116" w:rsidR="001E41F3" w:rsidRDefault="0022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Resolving Warning in OpenAPI</w:t>
            </w:r>
          </w:p>
        </w:tc>
      </w:tr>
      <w:tr w:rsidR="001E41F3" w14:paraId="7149D909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1F1E0CF8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56C7E563" w:rsidR="001E41F3" w:rsidRDefault="006D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768FAEF2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53E6">
              <w:rPr>
                <w:noProof/>
              </w:rPr>
              <w:t>0</w:t>
            </w:r>
            <w:r w:rsidR="00714A05">
              <w:rPr>
                <w:noProof/>
              </w:rPr>
              <w:t>5</w:t>
            </w:r>
            <w:r w:rsidR="00C65DE9">
              <w:rPr>
                <w:noProof/>
              </w:rPr>
              <w:t>-</w:t>
            </w:r>
            <w:r w:rsidR="00714A05">
              <w:rPr>
                <w:noProof/>
              </w:rPr>
              <w:t>11</w:t>
            </w:r>
          </w:p>
        </w:tc>
      </w:tr>
      <w:tr w:rsidR="001E41F3" w14:paraId="26E36A6E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6956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0CB97419" w:rsidR="001E41F3" w:rsidRDefault="003540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D43C345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B3367">
              <w:rPr>
                <w:noProof/>
              </w:rPr>
              <w:t>7</w:t>
            </w:r>
          </w:p>
        </w:tc>
      </w:tr>
      <w:tr w:rsidR="001E41F3" w14:paraId="62766BEF" w14:textId="77777777" w:rsidTr="006956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69563C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1D9CB0" w14:textId="45C8251E" w:rsidR="00B32CBD" w:rsidRDefault="00B32CBD" w:rsidP="009B5F75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Following Warning message are reported in OpenAPI</w:t>
            </w:r>
            <w:r w:rsidR="00CC69A8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file of </w:t>
            </w:r>
            <w:proofErr w:type="spellStart"/>
            <w:r w:rsidR="00C50F14">
              <w:rPr>
                <w:rStyle w:val="IvDbodytextChar"/>
                <w:i w:val="0"/>
                <w:color w:val="auto"/>
                <w:sz w:val="20"/>
                <w:szCs w:val="20"/>
              </w:rPr>
              <w:t>Nlmf_Broad</w:t>
            </w:r>
            <w:r w:rsidR="001B0411">
              <w:rPr>
                <w:rStyle w:val="IvDbodytextChar"/>
                <w:i w:val="0"/>
                <w:color w:val="auto"/>
                <w:sz w:val="20"/>
                <w:szCs w:val="20"/>
              </w:rPr>
              <w:t>c</w:t>
            </w:r>
            <w:r w:rsidR="00C50F14">
              <w:rPr>
                <w:rStyle w:val="IvDbodytextChar"/>
                <w:i w:val="0"/>
                <w:color w:val="auto"/>
                <w:sz w:val="20"/>
                <w:szCs w:val="20"/>
              </w:rPr>
              <w:t>ast</w:t>
            </w:r>
            <w:proofErr w:type="spellEnd"/>
            <w:r w:rsidR="00CC69A8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API</w:t>
            </w: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:</w:t>
            </w:r>
          </w:p>
          <w:p w14:paraId="32582E1B" w14:textId="2B3A4939" w:rsidR="00B32CBD" w:rsidRPr="00B32CBD" w:rsidRDefault="00B32CBD" w:rsidP="00B32CBD">
            <w:pPr>
              <w:spacing w:after="0"/>
              <w:ind w:left="284"/>
              <w:rPr>
                <w:sz w:val="24"/>
                <w:szCs w:val="24"/>
                <w:lang w:val="en-US" w:eastAsia="zh-CN"/>
              </w:rPr>
            </w:pPr>
            <w:r>
              <w:rPr>
                <w:rFonts w:ascii="Consolas" w:hAnsi="Consolas"/>
                <w:b/>
                <w:bCs/>
                <w:color w:val="000000"/>
                <w:sz w:val="18"/>
                <w:szCs w:val="18"/>
                <w:lang w:val="en-US" w:eastAsia="zh-CN"/>
              </w:rPr>
              <w:br/>
            </w:r>
            <w:r w:rsidRPr="00B32CBD">
              <w:rPr>
                <w:rFonts w:ascii="Consolas" w:hAnsi="Consolas"/>
                <w:b/>
                <w:bCs/>
                <w:color w:val="000000"/>
                <w:sz w:val="18"/>
                <w:szCs w:val="18"/>
                <w:lang w:val="en-US" w:eastAsia="zh-CN"/>
              </w:rPr>
              <w:t>Executing Rule: REQUIRED_DESCRIPTION</w:t>
            </w:r>
          </w:p>
          <w:p w14:paraId="4E49E2D6" w14:textId="77777777" w:rsidR="00AF6996" w:rsidRPr="00AF6996" w:rsidRDefault="00AF6996" w:rsidP="00AF6996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AF6996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AF6996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CipheringKeyInfo</w:t>
            </w:r>
            <w:proofErr w:type="spellEnd"/>
          </w:p>
          <w:p w14:paraId="03900DC1" w14:textId="77777777" w:rsidR="00AF6996" w:rsidRPr="00AF6996" w:rsidRDefault="00AF6996" w:rsidP="00AF6996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AF6996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AF6996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CipheringKeyResponse</w:t>
            </w:r>
            <w:proofErr w:type="spellEnd"/>
          </w:p>
          <w:p w14:paraId="486C48B4" w14:textId="77777777" w:rsidR="00AF6996" w:rsidRPr="00AF6996" w:rsidRDefault="00AF6996" w:rsidP="00AF6996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AF6996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AF6996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CipheringDataSet</w:t>
            </w:r>
            <w:proofErr w:type="spellEnd"/>
          </w:p>
          <w:p w14:paraId="7D2E05F1" w14:textId="77777777" w:rsidR="00AF6996" w:rsidRPr="00AF6996" w:rsidRDefault="00AF6996" w:rsidP="00AF6996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AF6996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AF6996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CipheringSetReport</w:t>
            </w:r>
            <w:proofErr w:type="spellEnd"/>
          </w:p>
          <w:p w14:paraId="69A6E59C" w14:textId="77777777" w:rsidR="00AF6996" w:rsidRPr="00AF6996" w:rsidRDefault="00AF6996" w:rsidP="00AF6996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AF6996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AF6996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CipherRequestData</w:t>
            </w:r>
            <w:proofErr w:type="spellEnd"/>
          </w:p>
          <w:p w14:paraId="42C383A3" w14:textId="77777777" w:rsidR="00AF6996" w:rsidRPr="00AF6996" w:rsidRDefault="00AF6996" w:rsidP="00AF6996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AF6996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AF6996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CipherResponseData</w:t>
            </w:r>
            <w:proofErr w:type="spellEnd"/>
          </w:p>
          <w:p w14:paraId="619DE89E" w14:textId="77777777" w:rsidR="00AF6996" w:rsidRPr="00AF6996" w:rsidRDefault="00AF6996" w:rsidP="00AF6996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AF6996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AF6996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CipheringSetID</w:t>
            </w:r>
            <w:proofErr w:type="spellEnd"/>
          </w:p>
          <w:p w14:paraId="01F1DE87" w14:textId="77777777" w:rsidR="00AF6996" w:rsidRPr="00AF6996" w:rsidRDefault="00AF6996" w:rsidP="00AF6996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AF6996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AF6996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CipheringKey</w:t>
            </w:r>
            <w:proofErr w:type="spellEnd"/>
          </w:p>
          <w:p w14:paraId="36F28E73" w14:textId="77777777" w:rsidR="00AF6996" w:rsidRPr="00AF6996" w:rsidRDefault="00AF6996" w:rsidP="00AF6996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AF6996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Missing "description" in data type: C0</w:t>
            </w:r>
          </w:p>
          <w:p w14:paraId="124FAE78" w14:textId="77777777" w:rsidR="00AF6996" w:rsidRPr="00AF6996" w:rsidRDefault="00AF6996" w:rsidP="00AF6996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AF6996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AF6996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ValidityDuration</w:t>
            </w:r>
            <w:proofErr w:type="spellEnd"/>
          </w:p>
          <w:p w14:paraId="15E4F029" w14:textId="77777777" w:rsidR="00AF6996" w:rsidRPr="00AF6996" w:rsidRDefault="00AF6996" w:rsidP="00AF6996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AF6996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AF6996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StorageOutcome</w:t>
            </w:r>
            <w:proofErr w:type="spellEnd"/>
          </w:p>
          <w:p w14:paraId="0ADE2213" w14:textId="77777777" w:rsidR="00AF6996" w:rsidRPr="00AF6996" w:rsidRDefault="00AF6996" w:rsidP="00AF6996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AF6996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AF6996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DataAvailability</w:t>
            </w:r>
            <w:proofErr w:type="spellEnd"/>
          </w:p>
          <w:p w14:paraId="2BE220EA" w14:textId="6109CB7F" w:rsidR="009B5F75" w:rsidRPr="000A2AB5" w:rsidRDefault="009B5F75" w:rsidP="009B5F75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  <w:lang w:val="en-US"/>
              </w:rPr>
            </w:pPr>
          </w:p>
        </w:tc>
      </w:tr>
      <w:tr w:rsidR="001E41F3" w14:paraId="279FFF76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57CC3D" w14:textId="79D7D8E6" w:rsidR="00E9251E" w:rsidRDefault="0089760F" w:rsidP="00EA4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descriptions for Data</w:t>
            </w:r>
            <w:r w:rsidR="00CE256D">
              <w:rPr>
                <w:noProof/>
              </w:rPr>
              <w:t xml:space="preserve"> </w:t>
            </w:r>
            <w:r>
              <w:rPr>
                <w:noProof/>
              </w:rPr>
              <w:t>types in OpenAPI.</w:t>
            </w:r>
          </w:p>
          <w:p w14:paraId="79463C73" w14:textId="436BDF06" w:rsidR="002030D4" w:rsidRDefault="002030D4" w:rsidP="00EA4B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B509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68A57747" w:rsidR="00EA4BCB" w:rsidRDefault="00756B23" w:rsidP="00146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Warning Messages in OpenAPI.</w:t>
            </w:r>
            <w:r w:rsidR="00146B52">
              <w:rPr>
                <w:noProof/>
              </w:rPr>
              <w:br/>
            </w:r>
          </w:p>
        </w:tc>
      </w:tr>
      <w:tr w:rsidR="001E41F3" w14:paraId="50D87901" w14:textId="77777777" w:rsidTr="0069563C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089F90D7" w:rsidR="001E41F3" w:rsidRDefault="00902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B15373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9AF6E" w14:textId="27C62452" w:rsidR="00724189" w:rsidRDefault="00E13946" w:rsidP="00724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C3D89">
              <w:rPr>
                <w:noProof/>
              </w:rPr>
              <w:t>introduce</w:t>
            </w:r>
            <w:r w:rsidR="00D07173">
              <w:rPr>
                <w:noProof/>
              </w:rPr>
              <w:t>s</w:t>
            </w:r>
            <w:r w:rsidR="00BC3D89">
              <w:rPr>
                <w:noProof/>
              </w:rPr>
              <w:t xml:space="preserve"> backward compatible corrections </w:t>
            </w:r>
            <w:r w:rsidR="006C2EF3">
              <w:rPr>
                <w:noProof/>
              </w:rPr>
              <w:t>on OpenAPI file</w:t>
            </w:r>
            <w:r w:rsidR="00BC3D89">
              <w:rPr>
                <w:noProof/>
              </w:rPr>
              <w:t xml:space="preserve"> of </w:t>
            </w:r>
            <w:r w:rsidR="00F41DD1">
              <w:rPr>
                <w:noProof/>
              </w:rPr>
              <w:t>Nlmf_Broadcast</w:t>
            </w:r>
            <w:r w:rsidR="00BC3D89">
              <w:rPr>
                <w:noProof/>
              </w:rPr>
              <w:t xml:space="preserve"> API.</w:t>
            </w:r>
          </w:p>
          <w:p w14:paraId="4DB7ACA6" w14:textId="3F21CD9B" w:rsidR="00326B97" w:rsidRDefault="00326B97" w:rsidP="007751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6956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19D85" w14:textId="77777777" w:rsidR="004433C2" w:rsidRPr="00337BBC" w:rsidRDefault="00337BBC" w:rsidP="004433C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37BBC">
              <w:rPr>
                <w:noProof/>
                <w:u w:val="single"/>
              </w:rPr>
              <w:t>Rev1:</w:t>
            </w:r>
          </w:p>
          <w:p w14:paraId="69523A9D" w14:textId="77777777" w:rsidR="00337BBC" w:rsidRDefault="00337BBC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62FB45" w14:textId="7DEF01D5" w:rsidR="00337BBC" w:rsidRPr="006A00AB" w:rsidRDefault="00726C73" w:rsidP="00443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the reference to Binary</w:t>
            </w:r>
            <w:r w:rsidR="008F6F47">
              <w:rPr>
                <w:noProof/>
              </w:rPr>
              <w:t xml:space="preserve">, as "$ref" </w:t>
            </w:r>
            <w:r w:rsidR="000551BC">
              <w:rPr>
                <w:noProof/>
              </w:rPr>
              <w:t>will override any s</w:t>
            </w:r>
            <w:r w:rsidR="00255BDA">
              <w:rPr>
                <w:noProof/>
              </w:rPr>
              <w:t>i</w:t>
            </w:r>
            <w:r w:rsidR="000551BC">
              <w:rPr>
                <w:noProof/>
              </w:rPr>
              <w:t>blings.</w:t>
            </w: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7D717ECC" w14:textId="77777777" w:rsidR="00AD0A9E" w:rsidRDefault="00AD0A9E" w:rsidP="00AD0A9E">
      <w:pPr>
        <w:pStyle w:val="Heading2"/>
      </w:pPr>
      <w:bookmarkStart w:id="3" w:name="_Toc25168735"/>
      <w:bookmarkStart w:id="4" w:name="_Toc27593154"/>
      <w:bookmarkStart w:id="5" w:name="_Toc34148030"/>
      <w:bookmarkStart w:id="6" w:name="_Toc36463414"/>
      <w:bookmarkStart w:id="7" w:name="_Toc43215254"/>
      <w:bookmarkStart w:id="8" w:name="_Toc45032502"/>
      <w:bookmarkStart w:id="9" w:name="_Toc49849991"/>
      <w:bookmarkStart w:id="10" w:name="_Toc51873505"/>
      <w:bookmarkStart w:id="11" w:name="_Toc56517633"/>
      <w:bookmarkStart w:id="12" w:name="_Toc58594534"/>
      <w:bookmarkStart w:id="13" w:name="_Toc67686048"/>
      <w:r>
        <w:t>A.3</w:t>
      </w:r>
      <w:r>
        <w:tab/>
      </w:r>
      <w:proofErr w:type="spellStart"/>
      <w:r>
        <w:t>Nlmf_Broadcast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C1A1C07" w14:textId="3A1E7DEE" w:rsidR="00D75B82" w:rsidRPr="00E374CB" w:rsidRDefault="00E374CB" w:rsidP="00D75B82">
      <w:pPr>
        <w:pStyle w:val="PL"/>
        <w:rPr>
          <w:rFonts w:ascii="Times New Roman" w:hAnsi="Times New Roman"/>
          <w:color w:val="FF0000"/>
          <w:sz w:val="20"/>
          <w:szCs w:val="24"/>
        </w:rPr>
      </w:pPr>
      <w:r w:rsidRPr="00E374CB">
        <w:rPr>
          <w:rFonts w:ascii="Times New Roman" w:hAnsi="Times New Roman"/>
          <w:color w:val="FF0000"/>
          <w:sz w:val="20"/>
          <w:szCs w:val="24"/>
        </w:rPr>
        <w:t>**************** Text Skipped for Clarity ********************</w:t>
      </w:r>
    </w:p>
    <w:p w14:paraId="00B21143" w14:textId="77777777" w:rsidR="00D75B82" w:rsidRDefault="00D75B82" w:rsidP="00D75B82">
      <w:pPr>
        <w:pStyle w:val="PL"/>
      </w:pPr>
    </w:p>
    <w:p w14:paraId="57791BF1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5C31D1DA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7E4C8836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>#</w:t>
      </w:r>
    </w:p>
    <w:p w14:paraId="59126EA9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># COMPLEX TYPES</w:t>
      </w:r>
    </w:p>
    <w:p w14:paraId="332C2ABA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>#</w:t>
      </w:r>
    </w:p>
    <w:p w14:paraId="406FF989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CipheringKeyInfo:</w:t>
      </w:r>
    </w:p>
    <w:p w14:paraId="641A15A1" w14:textId="51AFF129" w:rsidR="00D05CEE" w:rsidRDefault="00D05CEE" w:rsidP="00E348DC">
      <w:pPr>
        <w:pStyle w:val="PL"/>
        <w:rPr>
          <w:ins w:id="14" w:author="Ericsson - Jones Lu CT4#103e" w:date="2021-04-01T18:56:00Z"/>
          <w:lang w:val="en-US"/>
        </w:rPr>
      </w:pPr>
      <w:ins w:id="15" w:author="Ericsson - Jones Lu CT4#103e" w:date="2021-04-01T18:56:00Z">
        <w:r>
          <w:rPr>
            <w:lang w:val="en-US"/>
          </w:rPr>
          <w:t xml:space="preserve">      description: </w:t>
        </w:r>
      </w:ins>
      <w:ins w:id="16" w:author="Ericsson - Jones Lu CT4#103e" w:date="2021-04-01T19:08:00Z">
        <w:r w:rsidR="00AE5EE6">
          <w:rPr>
            <w:rFonts w:cs="Arial"/>
            <w:szCs w:val="18"/>
          </w:rPr>
          <w:t>Information within Ciphering Key Data Notification request</w:t>
        </w:r>
      </w:ins>
      <w:ins w:id="17" w:author="Ericsson - Jones Lu CT4#103e" w:date="2021-04-01T18:57:00Z">
        <w:r>
          <w:t>.</w:t>
        </w:r>
      </w:ins>
    </w:p>
    <w:p w14:paraId="22C4E00D" w14:textId="3510E47B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5D4200C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5DE5794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- cipheringData</w:t>
      </w:r>
    </w:p>
    <w:p w14:paraId="1DD2C646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A0D286C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cipheringData:</w:t>
      </w:r>
    </w:p>
    <w:p w14:paraId="25D48B88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5F9A124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4A7DFE2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'#/components/schemas/CipheringDataSet'</w:t>
      </w:r>
    </w:p>
    <w:p w14:paraId="2744B9F8" w14:textId="77777777" w:rsidR="00E348DC" w:rsidRDefault="00E348DC" w:rsidP="00E348D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129F22E8" w14:textId="77777777" w:rsidR="00E348DC" w:rsidRPr="002E5CBA" w:rsidRDefault="00E348DC" w:rsidP="00E348DC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7E0AE084" w14:textId="77777777" w:rsidR="00E348DC" w:rsidRDefault="00E348DC" w:rsidP="00E348DC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54245AAC" w14:textId="77777777" w:rsidR="00312A18" w:rsidRDefault="00312A18" w:rsidP="00E348DC">
      <w:pPr>
        <w:pStyle w:val="PL"/>
        <w:rPr>
          <w:ins w:id="18" w:author="Ericsson - Jones Lu CT4#103e" w:date="2021-04-01T19:13:00Z"/>
          <w:lang w:val="en-US"/>
        </w:rPr>
      </w:pPr>
    </w:p>
    <w:p w14:paraId="025417AD" w14:textId="2562A36D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CipheringKeyResponse:</w:t>
      </w:r>
    </w:p>
    <w:p w14:paraId="3DF34837" w14:textId="23B37842" w:rsidR="001F565F" w:rsidRDefault="001F565F" w:rsidP="001F565F">
      <w:pPr>
        <w:pStyle w:val="PL"/>
        <w:rPr>
          <w:ins w:id="19" w:author="Ericsson - Jones Lu CT4#103e" w:date="2021-04-01T18:58:00Z"/>
          <w:lang w:val="en-US"/>
        </w:rPr>
      </w:pPr>
      <w:ins w:id="20" w:author="Ericsson - Jones Lu CT4#103e" w:date="2021-04-01T18:58:00Z">
        <w:r>
          <w:rPr>
            <w:lang w:val="en-US"/>
          </w:rPr>
          <w:t xml:space="preserve">      description: </w:t>
        </w:r>
      </w:ins>
      <w:ins w:id="21" w:author="Ericsson - Jones Lu CT4#103e" w:date="2021-04-01T19:08:00Z">
        <w:r w:rsidR="004F3783">
          <w:rPr>
            <w:rFonts w:cs="Arial"/>
            <w:szCs w:val="18"/>
          </w:rPr>
          <w:t>Information within Ciphering Key Data Notification Response</w:t>
        </w:r>
      </w:ins>
      <w:ins w:id="22" w:author="Ericsson - Jones Lu CT4#103e" w:date="2021-04-01T18:58:00Z">
        <w:r>
          <w:t>.</w:t>
        </w:r>
      </w:ins>
    </w:p>
    <w:p w14:paraId="6F1CF4BA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4E57C35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2DAD8BE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cipheringDataReport:</w:t>
      </w:r>
    </w:p>
    <w:p w14:paraId="10B9C28C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1694050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DD51387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'#/components/schemas/CipheringSetReport'</w:t>
      </w:r>
    </w:p>
    <w:p w14:paraId="725B1368" w14:textId="77777777" w:rsidR="00E348DC" w:rsidRDefault="00E348DC" w:rsidP="00E348DC">
      <w:pPr>
        <w:pStyle w:val="PL"/>
        <w:rPr>
          <w:lang w:val="en-US"/>
        </w:rPr>
      </w:pPr>
      <w:r>
        <w:rPr>
          <w:lang w:val="en-US" w:eastAsia="zh-CN"/>
        </w:rPr>
        <w:t xml:space="preserve">          minItems: 1</w:t>
      </w:r>
    </w:p>
    <w:p w14:paraId="426AB9FA" w14:textId="77777777" w:rsidR="00312A18" w:rsidRDefault="00312A18" w:rsidP="00E348DC">
      <w:pPr>
        <w:pStyle w:val="PL"/>
        <w:rPr>
          <w:ins w:id="23" w:author="Ericsson - Jones Lu CT4#103e" w:date="2021-04-01T19:13:00Z"/>
          <w:lang w:val="en-US"/>
        </w:rPr>
      </w:pPr>
    </w:p>
    <w:p w14:paraId="2B04763E" w14:textId="11B75CAB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CipheringDataSet:</w:t>
      </w:r>
    </w:p>
    <w:p w14:paraId="09D41188" w14:textId="1EF40F9B" w:rsidR="001F565F" w:rsidRDefault="001F565F" w:rsidP="001F565F">
      <w:pPr>
        <w:pStyle w:val="PL"/>
        <w:rPr>
          <w:ins w:id="24" w:author="Ericsson - Jones Lu CT4#103e" w:date="2021-04-01T18:58:00Z"/>
          <w:lang w:val="en-US"/>
        </w:rPr>
      </w:pPr>
      <w:ins w:id="25" w:author="Ericsson - Jones Lu CT4#103e" w:date="2021-04-01T18:58:00Z">
        <w:r>
          <w:rPr>
            <w:lang w:val="en-US"/>
          </w:rPr>
          <w:t xml:space="preserve">      description: </w:t>
        </w:r>
      </w:ins>
      <w:ins w:id="26" w:author="Ericsson - Jones Lu CT4#103e" w:date="2021-04-01T19:08:00Z">
        <w:r w:rsidR="00476163">
          <w:rPr>
            <w:rFonts w:cs="Arial"/>
            <w:szCs w:val="18"/>
          </w:rPr>
          <w:t xml:space="preserve">Represents a </w:t>
        </w:r>
        <w:r w:rsidR="00476163">
          <w:t>Ciphering Data Set</w:t>
        </w:r>
      </w:ins>
      <w:ins w:id="27" w:author="Ericsson - Jones Lu CT4#103e" w:date="2021-04-01T18:58:00Z">
        <w:r>
          <w:t>.</w:t>
        </w:r>
      </w:ins>
    </w:p>
    <w:p w14:paraId="6538ECEE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3E66071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80EC42A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- cipheringSetID</w:t>
      </w:r>
    </w:p>
    <w:p w14:paraId="7988556C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- cipheringKey</w:t>
      </w:r>
    </w:p>
    <w:p w14:paraId="7E420C16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- c0</w:t>
      </w:r>
    </w:p>
    <w:p w14:paraId="46D6B1EF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- validityStartTime</w:t>
      </w:r>
    </w:p>
    <w:p w14:paraId="35750719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- validityDuration</w:t>
      </w:r>
    </w:p>
    <w:p w14:paraId="659E2BC9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002B8D5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cipheringSetID:</w:t>
      </w:r>
    </w:p>
    <w:p w14:paraId="03796BB2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'#/components/schemas/CipheringSetID'</w:t>
      </w:r>
    </w:p>
    <w:p w14:paraId="64253480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cipheringKey:</w:t>
      </w:r>
    </w:p>
    <w:p w14:paraId="025BF9F4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'#/components/schemas/CipheringKey'</w:t>
      </w:r>
    </w:p>
    <w:p w14:paraId="1D90ABC8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c0:</w:t>
      </w:r>
    </w:p>
    <w:p w14:paraId="521ADC98" w14:textId="77777777" w:rsidR="00E348DC" w:rsidRDefault="00E348DC" w:rsidP="00E348DC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'#/components/schemas/C0'</w:t>
      </w:r>
    </w:p>
    <w:p w14:paraId="6B8D81E4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ltePosSibTypes:</w:t>
      </w:r>
    </w:p>
    <w:p w14:paraId="2EBCFD64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'TS29571_CommonData.yaml#/components/schemas/Binary'</w:t>
      </w:r>
    </w:p>
    <w:p w14:paraId="2351BF05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nrPosSibTypes:</w:t>
      </w:r>
    </w:p>
    <w:p w14:paraId="1219E68E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'TS29571_CommonData.yaml#/components/schemas/Binary'</w:t>
      </w:r>
    </w:p>
    <w:p w14:paraId="06AE90DC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validityStartTime:</w:t>
      </w:r>
    </w:p>
    <w:p w14:paraId="71F7EF08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r>
        <w:t>DateTime</w:t>
      </w:r>
      <w:r>
        <w:rPr>
          <w:lang w:val="en-US"/>
        </w:rPr>
        <w:t>'</w:t>
      </w:r>
    </w:p>
    <w:p w14:paraId="4F99FF11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validityDuration:</w:t>
      </w:r>
    </w:p>
    <w:p w14:paraId="61DAFE13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'#/components/schemas/ValidityDuration'</w:t>
      </w:r>
    </w:p>
    <w:p w14:paraId="29520302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taiList:</w:t>
      </w:r>
    </w:p>
    <w:p w14:paraId="4A4A30FA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'TS29571_CommonData.yaml#/components/schemas/Binary'</w:t>
      </w:r>
    </w:p>
    <w:p w14:paraId="6C9EEB33" w14:textId="77777777" w:rsidR="00312A18" w:rsidRDefault="00312A18" w:rsidP="00E348DC">
      <w:pPr>
        <w:pStyle w:val="PL"/>
        <w:rPr>
          <w:ins w:id="28" w:author="Ericsson - Jones Lu CT4#103e" w:date="2021-04-01T19:13:00Z"/>
          <w:lang w:val="en-US"/>
        </w:rPr>
      </w:pPr>
    </w:p>
    <w:p w14:paraId="1B45CB14" w14:textId="136D8BF5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CipheringSetReport:</w:t>
      </w:r>
    </w:p>
    <w:p w14:paraId="5965B640" w14:textId="4ADAF8CA" w:rsidR="001F565F" w:rsidRDefault="001F565F" w:rsidP="001F565F">
      <w:pPr>
        <w:pStyle w:val="PL"/>
        <w:rPr>
          <w:ins w:id="29" w:author="Ericsson - Jones Lu CT4#103e" w:date="2021-04-01T18:58:00Z"/>
          <w:lang w:val="en-US"/>
        </w:rPr>
      </w:pPr>
      <w:ins w:id="30" w:author="Ericsson - Jones Lu CT4#103e" w:date="2021-04-01T18:58:00Z">
        <w:r>
          <w:rPr>
            <w:lang w:val="en-US"/>
          </w:rPr>
          <w:t xml:space="preserve">      description: </w:t>
        </w:r>
      </w:ins>
      <w:ins w:id="31" w:author="Ericsson - Jones Lu CT4#103e" w:date="2021-04-01T19:08:00Z">
        <w:r w:rsidR="006D233E">
          <w:rPr>
            <w:rFonts w:cs="Arial"/>
            <w:szCs w:val="18"/>
          </w:rPr>
          <w:t>Represents a r</w:t>
        </w:r>
        <w:r w:rsidR="006D233E">
          <w:t>eport of Ciphering Data Set storage</w:t>
        </w:r>
      </w:ins>
      <w:ins w:id="32" w:author="Ericsson - Jones Lu CT4#103e" w:date="2021-04-01T18:58:00Z">
        <w:r>
          <w:t>.</w:t>
        </w:r>
      </w:ins>
    </w:p>
    <w:p w14:paraId="5F8C7317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A28155E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EC89315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- cipheringSetID</w:t>
      </w:r>
    </w:p>
    <w:p w14:paraId="4FBF87F6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- storageOutcome</w:t>
      </w:r>
    </w:p>
    <w:p w14:paraId="01CFC176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A3D7E39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cipheringSetID:</w:t>
      </w:r>
    </w:p>
    <w:p w14:paraId="44200695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'#/components/schemas/CipheringSetID'</w:t>
      </w:r>
    </w:p>
    <w:p w14:paraId="1BA9639D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storageOutcome:</w:t>
      </w:r>
    </w:p>
    <w:p w14:paraId="4C5F3D93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'#/components/schemas/StorageOutcome'</w:t>
      </w:r>
    </w:p>
    <w:p w14:paraId="73123101" w14:textId="77777777" w:rsidR="00312A18" w:rsidRDefault="00312A18" w:rsidP="00E348DC">
      <w:pPr>
        <w:pStyle w:val="PL"/>
        <w:rPr>
          <w:ins w:id="33" w:author="Ericsson - Jones Lu CT4#103e" w:date="2021-04-01T19:13:00Z"/>
          <w:lang w:val="en-US"/>
        </w:rPr>
      </w:pPr>
    </w:p>
    <w:p w14:paraId="7CCA0B70" w14:textId="27B20262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CipherRequestData:</w:t>
      </w:r>
    </w:p>
    <w:p w14:paraId="2E0D9F46" w14:textId="2E588CDB" w:rsidR="001F565F" w:rsidRDefault="001F565F" w:rsidP="001F565F">
      <w:pPr>
        <w:pStyle w:val="PL"/>
        <w:rPr>
          <w:ins w:id="34" w:author="Ericsson - Jones Lu CT4#103e" w:date="2021-04-01T18:58:00Z"/>
          <w:lang w:val="en-US"/>
        </w:rPr>
      </w:pPr>
      <w:ins w:id="35" w:author="Ericsson - Jones Lu CT4#103e" w:date="2021-04-01T18:58:00Z">
        <w:r>
          <w:rPr>
            <w:lang w:val="en-US"/>
          </w:rPr>
          <w:t xml:space="preserve">      description: </w:t>
        </w:r>
      </w:ins>
      <w:ins w:id="36" w:author="Ericsson - Jones Lu CT4#103e" w:date="2021-04-01T19:09:00Z">
        <w:r w:rsidR="007138F5">
          <w:rPr>
            <w:rFonts w:cs="Arial"/>
            <w:szCs w:val="18"/>
          </w:rPr>
          <w:t>Information within Ciphering Key Data request</w:t>
        </w:r>
      </w:ins>
      <w:ins w:id="37" w:author="Ericsson - Jones Lu CT4#103e" w:date="2021-04-01T18:58:00Z">
        <w:r>
          <w:t>.</w:t>
        </w:r>
      </w:ins>
    </w:p>
    <w:p w14:paraId="6E25BC20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type: object</w:t>
      </w:r>
    </w:p>
    <w:p w14:paraId="38AEFBF4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C04A1E0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- amfCallBackURI</w:t>
      </w:r>
    </w:p>
    <w:p w14:paraId="48C2C6DF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3543133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amfCallBackURI:</w:t>
      </w:r>
    </w:p>
    <w:p w14:paraId="7FF069B5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45145271" w14:textId="77777777" w:rsidR="00E348DC" w:rsidRPr="002E5CBA" w:rsidRDefault="00E348DC" w:rsidP="00E348DC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37ABA579" w14:textId="77777777" w:rsidR="00E348DC" w:rsidRDefault="00E348DC" w:rsidP="00E348D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399B2C7E" w14:textId="77777777" w:rsidR="00312A18" w:rsidRDefault="00312A18" w:rsidP="00E348DC">
      <w:pPr>
        <w:pStyle w:val="PL"/>
        <w:rPr>
          <w:ins w:id="38" w:author="Ericsson - Jones Lu CT4#103e" w:date="2021-04-01T19:13:00Z"/>
          <w:lang w:val="en-US"/>
        </w:rPr>
      </w:pPr>
    </w:p>
    <w:p w14:paraId="4EF7E66D" w14:textId="1BEEF78A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CipherResponseData:</w:t>
      </w:r>
    </w:p>
    <w:p w14:paraId="0F646199" w14:textId="59338FCC" w:rsidR="001F565F" w:rsidRDefault="001F565F" w:rsidP="001F565F">
      <w:pPr>
        <w:pStyle w:val="PL"/>
        <w:rPr>
          <w:ins w:id="39" w:author="Ericsson - Jones Lu CT4#103e" w:date="2021-04-01T18:58:00Z"/>
          <w:lang w:val="en-US"/>
        </w:rPr>
      </w:pPr>
      <w:ins w:id="40" w:author="Ericsson - Jones Lu CT4#103e" w:date="2021-04-01T18:58:00Z">
        <w:r>
          <w:rPr>
            <w:lang w:val="en-US"/>
          </w:rPr>
          <w:t xml:space="preserve">      description: </w:t>
        </w:r>
      </w:ins>
      <w:ins w:id="41" w:author="Ericsson - Jones Lu CT4#103e" w:date="2021-04-01T19:09:00Z">
        <w:r w:rsidR="000D5E7F">
          <w:rPr>
            <w:rFonts w:cs="Arial"/>
            <w:szCs w:val="18"/>
          </w:rPr>
          <w:t>Information within Ciphering Key Data Response</w:t>
        </w:r>
      </w:ins>
      <w:ins w:id="42" w:author="Ericsson - Jones Lu CT4#103e" w:date="2021-04-01T18:58:00Z">
        <w:r>
          <w:t>.</w:t>
        </w:r>
      </w:ins>
    </w:p>
    <w:p w14:paraId="174FCAC7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B22EC56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5D19A5A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- dataAvailability</w:t>
      </w:r>
    </w:p>
    <w:p w14:paraId="451B32F4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F7EA6B0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dataAvailability:</w:t>
      </w:r>
    </w:p>
    <w:p w14:paraId="78CD84ED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'#/components/schemas/DataAvailability'</w:t>
      </w:r>
    </w:p>
    <w:p w14:paraId="7F7173E0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>#</w:t>
      </w:r>
    </w:p>
    <w:p w14:paraId="3E775B46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>#</w:t>
      </w:r>
    </w:p>
    <w:p w14:paraId="03F572DC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># SIMPLE TYPES</w:t>
      </w:r>
    </w:p>
    <w:p w14:paraId="7A442102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>#</w:t>
      </w:r>
    </w:p>
    <w:p w14:paraId="22B347AF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CipheringSetID:</w:t>
      </w:r>
    </w:p>
    <w:p w14:paraId="3FC63353" w14:textId="0B05D28A" w:rsidR="001F565F" w:rsidRDefault="001F565F" w:rsidP="001F565F">
      <w:pPr>
        <w:pStyle w:val="PL"/>
        <w:rPr>
          <w:ins w:id="43" w:author="Ericsson - Jones Lu CT4#103e" w:date="2021-04-01T18:58:00Z"/>
          <w:lang w:val="en-US"/>
        </w:rPr>
      </w:pPr>
      <w:ins w:id="44" w:author="Ericsson - Jones Lu CT4#103e" w:date="2021-04-01T18:58:00Z">
        <w:r>
          <w:rPr>
            <w:lang w:val="en-US"/>
          </w:rPr>
          <w:t xml:space="preserve">      description: </w:t>
        </w:r>
      </w:ins>
      <w:ins w:id="45" w:author="Ericsson - Jones Lu CT4#103e" w:date="2021-04-01T19:04:00Z">
        <w:r w:rsidR="00855436">
          <w:t xml:space="preserve">Ciphering </w:t>
        </w:r>
      </w:ins>
      <w:ins w:id="46" w:author="Ericsson - Jones Lu CT4#103e" w:date="2021-04-01T19:07:00Z">
        <w:r w:rsidR="00F55AE0">
          <w:t xml:space="preserve">Data </w:t>
        </w:r>
      </w:ins>
      <w:ins w:id="47" w:author="Ericsson - Jones Lu CT4#103e" w:date="2021-04-01T19:04:00Z">
        <w:r w:rsidR="00855436">
          <w:t>Set Identifier</w:t>
        </w:r>
      </w:ins>
      <w:ins w:id="48" w:author="Ericsson - Jones Lu CT4#103e" w:date="2021-04-01T18:58:00Z">
        <w:r>
          <w:t>.</w:t>
        </w:r>
      </w:ins>
    </w:p>
    <w:p w14:paraId="52D1C516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482C5E4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37EEA10F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maximum: 65535</w:t>
      </w:r>
    </w:p>
    <w:p w14:paraId="4B70E02E" w14:textId="77777777" w:rsidR="00312A18" w:rsidRDefault="00312A18" w:rsidP="00E348DC">
      <w:pPr>
        <w:pStyle w:val="PL"/>
        <w:rPr>
          <w:ins w:id="49" w:author="Ericsson - Jones Lu CT4#103e" w:date="2021-04-01T19:13:00Z"/>
          <w:lang w:val="en-US"/>
        </w:rPr>
      </w:pPr>
    </w:p>
    <w:p w14:paraId="58A57F22" w14:textId="1106C2EE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CipheringKey:</w:t>
      </w:r>
    </w:p>
    <w:p w14:paraId="6B2F4274" w14:textId="29CAE034" w:rsidR="00165B75" w:rsidRDefault="00165B75" w:rsidP="00165B75">
      <w:pPr>
        <w:pStyle w:val="PL"/>
        <w:rPr>
          <w:ins w:id="50" w:author="Ericsson - Jones Lu CT4#103e" w:date="2021-04-01T19:14:00Z"/>
          <w:lang w:val="en-US"/>
        </w:rPr>
      </w:pPr>
      <w:ins w:id="51" w:author="Ericsson - Jones Lu CT4#103e" w:date="2021-04-01T19:14:00Z">
        <w:r>
          <w:rPr>
            <w:lang w:val="en-US"/>
          </w:rPr>
          <w:t xml:space="preserve">      description: </w:t>
        </w:r>
        <w:r w:rsidR="00194D83">
          <w:rPr>
            <w:rFonts w:cs="Arial"/>
            <w:szCs w:val="18"/>
          </w:rPr>
          <w:t>Ciphering Key</w:t>
        </w:r>
        <w:r>
          <w:t>.</w:t>
        </w:r>
      </w:ins>
    </w:p>
    <w:p w14:paraId="28C8EBF4" w14:textId="77777777" w:rsidR="00333395" w:rsidRPr="00333395" w:rsidRDefault="00333395" w:rsidP="00333395">
      <w:pPr>
        <w:pStyle w:val="PL"/>
        <w:rPr>
          <w:ins w:id="52" w:author="Ericsson - Jones Lu CT4#104e" w:date="2021-04-26T15:39:00Z"/>
          <w:lang w:val="en-US"/>
        </w:rPr>
      </w:pPr>
      <w:ins w:id="53" w:author="Ericsson - Jones Lu CT4#104e" w:date="2021-04-26T15:39:00Z">
        <w:r w:rsidRPr="00333395">
          <w:rPr>
            <w:lang w:val="en-US"/>
          </w:rPr>
          <w:t xml:space="preserve">      format: binary</w:t>
        </w:r>
      </w:ins>
    </w:p>
    <w:p w14:paraId="3F10AA16" w14:textId="77777777" w:rsidR="00333395" w:rsidRDefault="00333395" w:rsidP="00333395">
      <w:pPr>
        <w:pStyle w:val="PL"/>
        <w:rPr>
          <w:ins w:id="54" w:author="Ericsson - Jones Lu CT4#104e" w:date="2021-04-26T15:39:00Z"/>
          <w:lang w:val="en-US"/>
        </w:rPr>
      </w:pPr>
      <w:ins w:id="55" w:author="Ericsson - Jones Lu CT4#104e" w:date="2021-04-26T15:39:00Z">
        <w:r w:rsidRPr="00333395">
          <w:rPr>
            <w:lang w:val="en-US"/>
          </w:rPr>
          <w:t xml:space="preserve">      type: string</w:t>
        </w:r>
      </w:ins>
    </w:p>
    <w:p w14:paraId="600B2E84" w14:textId="3E539D5E" w:rsidR="00E348DC" w:rsidDel="00333395" w:rsidRDefault="00E348DC" w:rsidP="00E348DC">
      <w:pPr>
        <w:pStyle w:val="PL"/>
        <w:rPr>
          <w:del w:id="56" w:author="Ericsson - Jones Lu CT4#104e" w:date="2021-04-26T15:39:00Z"/>
          <w:lang w:val="en-US"/>
        </w:rPr>
      </w:pPr>
      <w:del w:id="57" w:author="Ericsson - Jones Lu CT4#104e" w:date="2021-04-26T15:39:00Z">
        <w:r w:rsidDel="00333395">
          <w:rPr>
            <w:lang w:val="en-US"/>
          </w:rPr>
          <w:delText xml:space="preserve">      $ref: 'TS29571_CommonData.yaml#/components/schemas/Binary'</w:delText>
        </w:r>
      </w:del>
    </w:p>
    <w:p w14:paraId="0F2BC84A" w14:textId="77777777" w:rsidR="00312A18" w:rsidRDefault="00312A18" w:rsidP="00E348DC">
      <w:pPr>
        <w:pStyle w:val="PL"/>
        <w:rPr>
          <w:ins w:id="58" w:author="Ericsson - Jones Lu CT4#103e" w:date="2021-04-01T19:14:00Z"/>
          <w:lang w:val="en-US"/>
        </w:rPr>
      </w:pPr>
    </w:p>
    <w:p w14:paraId="28045EC3" w14:textId="445515A2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C0:</w:t>
      </w:r>
    </w:p>
    <w:p w14:paraId="31ABBC76" w14:textId="3EAEE72B" w:rsidR="001F565F" w:rsidRDefault="001F565F" w:rsidP="001F565F">
      <w:pPr>
        <w:pStyle w:val="PL"/>
        <w:rPr>
          <w:ins w:id="59" w:author="Ericsson - Jones Lu CT4#103e" w:date="2021-04-01T18:58:00Z"/>
          <w:lang w:val="en-US"/>
        </w:rPr>
      </w:pPr>
      <w:ins w:id="60" w:author="Ericsson - Jones Lu CT4#103e" w:date="2021-04-01T18:58:00Z">
        <w:r>
          <w:rPr>
            <w:lang w:val="en-US"/>
          </w:rPr>
          <w:t xml:space="preserve">      description: </w:t>
        </w:r>
      </w:ins>
      <w:ins w:id="61" w:author="Ericsson - Jones Lu CT4#103e" w:date="2021-04-01T19:06:00Z">
        <w:r w:rsidR="00E0674B">
          <w:rPr>
            <w:rFonts w:cs="Arial"/>
            <w:szCs w:val="18"/>
          </w:rPr>
          <w:t>First component of the initial ciphering counter</w:t>
        </w:r>
      </w:ins>
      <w:ins w:id="62" w:author="Ericsson - Jones Lu CT4#103e" w:date="2021-04-01T18:58:00Z">
        <w:r>
          <w:t>.</w:t>
        </w:r>
      </w:ins>
    </w:p>
    <w:p w14:paraId="37C61CB9" w14:textId="77777777" w:rsidR="00333395" w:rsidRPr="00333395" w:rsidRDefault="00333395" w:rsidP="00333395">
      <w:pPr>
        <w:pStyle w:val="PL"/>
        <w:rPr>
          <w:ins w:id="63" w:author="Ericsson - Jones Lu CT4#104e" w:date="2021-04-26T15:39:00Z"/>
          <w:lang w:val="en-US"/>
        </w:rPr>
      </w:pPr>
      <w:ins w:id="64" w:author="Ericsson - Jones Lu CT4#104e" w:date="2021-04-26T15:39:00Z">
        <w:r w:rsidRPr="00333395">
          <w:rPr>
            <w:lang w:val="en-US"/>
          </w:rPr>
          <w:t xml:space="preserve">      format: binary</w:t>
        </w:r>
      </w:ins>
    </w:p>
    <w:p w14:paraId="66FD20B0" w14:textId="4648BBF9" w:rsidR="00333395" w:rsidRDefault="00333395" w:rsidP="00333395">
      <w:pPr>
        <w:pStyle w:val="PL"/>
        <w:rPr>
          <w:ins w:id="65" w:author="Ericsson - Jones Lu CT4#104e" w:date="2021-04-26T15:39:00Z"/>
          <w:lang w:val="en-US"/>
        </w:rPr>
      </w:pPr>
      <w:ins w:id="66" w:author="Ericsson - Jones Lu CT4#104e" w:date="2021-04-26T15:39:00Z">
        <w:r w:rsidRPr="00333395">
          <w:rPr>
            <w:lang w:val="en-US"/>
          </w:rPr>
          <w:t xml:space="preserve">      type: string</w:t>
        </w:r>
      </w:ins>
    </w:p>
    <w:p w14:paraId="4AB42C64" w14:textId="5CA2A768" w:rsidR="00E348DC" w:rsidDel="00333395" w:rsidRDefault="00E348DC" w:rsidP="00E348DC">
      <w:pPr>
        <w:pStyle w:val="PL"/>
        <w:rPr>
          <w:del w:id="67" w:author="Ericsson - Jones Lu CT4#104e" w:date="2021-04-26T15:39:00Z"/>
          <w:lang w:val="en-US"/>
        </w:rPr>
      </w:pPr>
      <w:del w:id="68" w:author="Ericsson - Jones Lu CT4#104e" w:date="2021-04-26T15:39:00Z">
        <w:r w:rsidDel="00333395">
          <w:rPr>
            <w:lang w:val="en-US"/>
          </w:rPr>
          <w:delText xml:space="preserve">      $ref: 'TS29571_CommonData.yaml#/components/schemas/Binary'</w:delText>
        </w:r>
      </w:del>
    </w:p>
    <w:p w14:paraId="6D72B439" w14:textId="77777777" w:rsidR="00312A18" w:rsidRDefault="00312A18" w:rsidP="00E348DC">
      <w:pPr>
        <w:pStyle w:val="PL"/>
        <w:rPr>
          <w:ins w:id="69" w:author="Ericsson - Jones Lu CT4#103e" w:date="2021-04-01T19:14:00Z"/>
          <w:lang w:val="en-US"/>
        </w:rPr>
      </w:pPr>
    </w:p>
    <w:p w14:paraId="7D17D217" w14:textId="1DAF6998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ValidityDuration:</w:t>
      </w:r>
    </w:p>
    <w:p w14:paraId="2469D562" w14:textId="56012E15" w:rsidR="001F565F" w:rsidRDefault="001F565F" w:rsidP="001F565F">
      <w:pPr>
        <w:pStyle w:val="PL"/>
        <w:rPr>
          <w:ins w:id="70" w:author="Ericsson - Jones Lu CT4#103e" w:date="2021-04-01T18:58:00Z"/>
          <w:lang w:val="en-US"/>
        </w:rPr>
      </w:pPr>
      <w:ins w:id="71" w:author="Ericsson - Jones Lu CT4#103e" w:date="2021-04-01T18:58:00Z">
        <w:r>
          <w:rPr>
            <w:lang w:val="en-US"/>
          </w:rPr>
          <w:t xml:space="preserve">      description: </w:t>
        </w:r>
      </w:ins>
      <w:ins w:id="72" w:author="Ericsson - Jones Lu CT4#103e" w:date="2021-04-01T19:07:00Z">
        <w:r w:rsidR="00D05896">
          <w:t>Validity Duration of the Ciphering Data Set</w:t>
        </w:r>
      </w:ins>
      <w:ins w:id="73" w:author="Ericsson - Jones Lu CT4#103e" w:date="2021-04-01T18:58:00Z">
        <w:r>
          <w:t>.</w:t>
        </w:r>
      </w:ins>
    </w:p>
    <w:p w14:paraId="15E3AD6D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A80E5D2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1DFD7E1C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maximum: 65535</w:t>
      </w:r>
    </w:p>
    <w:p w14:paraId="20DBC354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>#</w:t>
      </w:r>
    </w:p>
    <w:p w14:paraId="29E1281C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># ENUMS</w:t>
      </w:r>
    </w:p>
    <w:p w14:paraId="3DCC95A9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>#</w:t>
      </w:r>
    </w:p>
    <w:p w14:paraId="6C9645EA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StorageOutcome:</w:t>
      </w:r>
    </w:p>
    <w:p w14:paraId="1197953B" w14:textId="77777777" w:rsidR="004E4C0D" w:rsidRDefault="004E4C0D" w:rsidP="004E4C0D">
      <w:pPr>
        <w:pStyle w:val="PL"/>
        <w:rPr>
          <w:ins w:id="74" w:author="Ericsson - Jones Lu CT4#103e" w:date="2021-04-01T19:13:00Z"/>
          <w:lang w:val="en-US"/>
        </w:rPr>
      </w:pPr>
      <w:ins w:id="75" w:author="Ericsson - Jones Lu CT4#103e" w:date="2021-04-01T19:13:00Z">
        <w:r>
          <w:rPr>
            <w:lang w:val="en-US"/>
          </w:rPr>
          <w:t xml:space="preserve">      description: </w:t>
        </w:r>
        <w:r>
          <w:rPr>
            <w:rFonts w:cs="Arial"/>
            <w:szCs w:val="18"/>
          </w:rPr>
          <w:t xml:space="preserve">Indicates the result of </w:t>
        </w:r>
        <w:r>
          <w:t>Ciphering Data Set storage.</w:t>
        </w:r>
      </w:ins>
    </w:p>
    <w:p w14:paraId="5C0513D3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9D65C32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F9BBC23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548D599D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    - STORAGE_SUCCESSFUL</w:t>
      </w:r>
    </w:p>
    <w:p w14:paraId="4DB3C024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    - STORAGE_FAILED</w:t>
      </w:r>
    </w:p>
    <w:p w14:paraId="0DD67B41" w14:textId="77777777" w:rsidR="00025C2F" w:rsidRDefault="00025C2F" w:rsidP="00E348DC">
      <w:pPr>
        <w:pStyle w:val="PL"/>
        <w:rPr>
          <w:ins w:id="76" w:author="Ericsson - Jones Lu CT4#103e" w:date="2021-04-01T18:58:00Z"/>
          <w:lang w:val="en-US"/>
        </w:rPr>
      </w:pPr>
    </w:p>
    <w:p w14:paraId="03DEF255" w14:textId="53696863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DataAvailability:</w:t>
      </w:r>
    </w:p>
    <w:p w14:paraId="17B85801" w14:textId="77777777" w:rsidR="004E4C0D" w:rsidRDefault="004E4C0D" w:rsidP="004E4C0D">
      <w:pPr>
        <w:pStyle w:val="PL"/>
        <w:rPr>
          <w:ins w:id="77" w:author="Ericsson - Jones Lu CT4#103e" w:date="2021-04-01T19:13:00Z"/>
          <w:lang w:val="en-US"/>
        </w:rPr>
      </w:pPr>
      <w:ins w:id="78" w:author="Ericsson - Jones Lu CT4#103e" w:date="2021-04-01T19:13:00Z">
        <w:r>
          <w:rPr>
            <w:lang w:val="en-US"/>
          </w:rPr>
          <w:t xml:space="preserve">      description: </w:t>
        </w:r>
        <w:r>
          <w:rPr>
            <w:rFonts w:cs="Arial"/>
            <w:szCs w:val="18"/>
          </w:rPr>
          <w:t xml:space="preserve">Indicates </w:t>
        </w:r>
        <w:r>
          <w:t>availability of ciphering key data at an LMF.</w:t>
        </w:r>
      </w:ins>
    </w:p>
    <w:p w14:paraId="1B0364C6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C3DB4C0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64C2C21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0345A391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CIPHERING_KEY_DATA_AVAILABLE</w:t>
      </w:r>
    </w:p>
    <w:p w14:paraId="21A0A049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CIPHERING_KEY_DATA_NOT_AVAILABLE</w:t>
      </w:r>
    </w:p>
    <w:p w14:paraId="08EF34CF" w14:textId="77777777" w:rsidR="009263E0" w:rsidRPr="00025C2F" w:rsidRDefault="009263E0" w:rsidP="009263E0">
      <w:pPr>
        <w:pStyle w:val="PL"/>
      </w:pPr>
    </w:p>
    <w:p w14:paraId="46668C5C" w14:textId="6723822E" w:rsidR="00D75B82" w:rsidRDefault="00D75B82" w:rsidP="00D75B82">
      <w:pPr>
        <w:pStyle w:val="PL"/>
      </w:pPr>
    </w:p>
    <w:p w14:paraId="584619F8" w14:textId="77777777" w:rsidR="00D75B82" w:rsidRDefault="00D75B82" w:rsidP="00D75B82">
      <w:pPr>
        <w:pStyle w:val="PL"/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C20EC" w:rsidRPr="00F1523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5B85DF" w14:textId="77777777" w:rsidR="00D45FB0" w:rsidRDefault="00D45FB0">
      <w:r>
        <w:separator/>
      </w:r>
    </w:p>
  </w:endnote>
  <w:endnote w:type="continuationSeparator" w:id="0">
    <w:p w14:paraId="44384ADF" w14:textId="77777777" w:rsidR="00D45FB0" w:rsidRDefault="00D45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86E9C2" w14:textId="77777777" w:rsidR="00D45FB0" w:rsidRDefault="00D45FB0">
      <w:r>
        <w:separator/>
      </w:r>
    </w:p>
  </w:footnote>
  <w:footnote w:type="continuationSeparator" w:id="0">
    <w:p w14:paraId="61680376" w14:textId="77777777" w:rsidR="00D45FB0" w:rsidRDefault="00D45F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75A81" w:rsidRDefault="00875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75A81" w:rsidRDefault="00875A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75A81" w:rsidRDefault="00875A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75A81" w:rsidRDefault="00875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1"/>
  </w:num>
  <w:num w:numId="8">
    <w:abstractNumId w:val="28"/>
  </w:num>
  <w:num w:numId="9">
    <w:abstractNumId w:val="16"/>
  </w:num>
  <w:num w:numId="10">
    <w:abstractNumId w:val="13"/>
  </w:num>
  <w:num w:numId="11">
    <w:abstractNumId w:val="10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22"/>
  </w:num>
  <w:num w:numId="22">
    <w:abstractNumId w:val="20"/>
  </w:num>
  <w:num w:numId="23">
    <w:abstractNumId w:val="27"/>
  </w:num>
  <w:num w:numId="24">
    <w:abstractNumId w:val="8"/>
  </w:num>
  <w:num w:numId="25">
    <w:abstractNumId w:val="11"/>
  </w:num>
  <w:num w:numId="26">
    <w:abstractNumId w:val="17"/>
  </w:num>
  <w:num w:numId="27">
    <w:abstractNumId w:val="24"/>
  </w:num>
  <w:num w:numId="28">
    <w:abstractNumId w:val="18"/>
  </w:num>
  <w:num w:numId="29">
    <w:abstractNumId w:val="12"/>
  </w:num>
  <w:num w:numId="3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  <w15:person w15:author="Ericsson - Jones Lu CT4#104e">
    <w15:presenceInfo w15:providerId="None" w15:userId="Ericsson - Jones Lu CT4#1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BD"/>
    <w:rsid w:val="0000254B"/>
    <w:rsid w:val="00006276"/>
    <w:rsid w:val="00010A8C"/>
    <w:rsid w:val="00010F40"/>
    <w:rsid w:val="00011B84"/>
    <w:rsid w:val="00012E7B"/>
    <w:rsid w:val="00020021"/>
    <w:rsid w:val="00020025"/>
    <w:rsid w:val="00020310"/>
    <w:rsid w:val="0002257B"/>
    <w:rsid w:val="000226FC"/>
    <w:rsid w:val="00022E4A"/>
    <w:rsid w:val="00025C2F"/>
    <w:rsid w:val="00026DF6"/>
    <w:rsid w:val="00027E68"/>
    <w:rsid w:val="00030AF3"/>
    <w:rsid w:val="00030DC0"/>
    <w:rsid w:val="000328FB"/>
    <w:rsid w:val="0003426B"/>
    <w:rsid w:val="0003541B"/>
    <w:rsid w:val="00035C6D"/>
    <w:rsid w:val="00036DD6"/>
    <w:rsid w:val="00042005"/>
    <w:rsid w:val="000441EB"/>
    <w:rsid w:val="000453DC"/>
    <w:rsid w:val="0004602A"/>
    <w:rsid w:val="00046773"/>
    <w:rsid w:val="00047B8A"/>
    <w:rsid w:val="000502AC"/>
    <w:rsid w:val="00050690"/>
    <w:rsid w:val="00050808"/>
    <w:rsid w:val="00053030"/>
    <w:rsid w:val="000551BC"/>
    <w:rsid w:val="00056168"/>
    <w:rsid w:val="00057ED7"/>
    <w:rsid w:val="0006053D"/>
    <w:rsid w:val="000611F3"/>
    <w:rsid w:val="00064FC2"/>
    <w:rsid w:val="000652CF"/>
    <w:rsid w:val="00065780"/>
    <w:rsid w:val="00065E73"/>
    <w:rsid w:val="00071C04"/>
    <w:rsid w:val="0007231C"/>
    <w:rsid w:val="000725B2"/>
    <w:rsid w:val="000743A7"/>
    <w:rsid w:val="00075AE7"/>
    <w:rsid w:val="0007758E"/>
    <w:rsid w:val="000776BE"/>
    <w:rsid w:val="00077774"/>
    <w:rsid w:val="00080474"/>
    <w:rsid w:val="00083142"/>
    <w:rsid w:val="00085B09"/>
    <w:rsid w:val="00085DBA"/>
    <w:rsid w:val="00087323"/>
    <w:rsid w:val="000905BD"/>
    <w:rsid w:val="00092173"/>
    <w:rsid w:val="00093DF7"/>
    <w:rsid w:val="000A1F6F"/>
    <w:rsid w:val="000A2AB5"/>
    <w:rsid w:val="000A2B11"/>
    <w:rsid w:val="000A2DFD"/>
    <w:rsid w:val="000A2EFD"/>
    <w:rsid w:val="000A3AD4"/>
    <w:rsid w:val="000A49A0"/>
    <w:rsid w:val="000A6394"/>
    <w:rsid w:val="000A6665"/>
    <w:rsid w:val="000A7B67"/>
    <w:rsid w:val="000B02AE"/>
    <w:rsid w:val="000B5303"/>
    <w:rsid w:val="000B7FED"/>
    <w:rsid w:val="000C038A"/>
    <w:rsid w:val="000C0906"/>
    <w:rsid w:val="000C1430"/>
    <w:rsid w:val="000C1CB1"/>
    <w:rsid w:val="000C2174"/>
    <w:rsid w:val="000C5FF4"/>
    <w:rsid w:val="000C6598"/>
    <w:rsid w:val="000C6C7C"/>
    <w:rsid w:val="000D186A"/>
    <w:rsid w:val="000D234A"/>
    <w:rsid w:val="000D2D02"/>
    <w:rsid w:val="000D4C27"/>
    <w:rsid w:val="000D5B40"/>
    <w:rsid w:val="000D5E7F"/>
    <w:rsid w:val="000E05FB"/>
    <w:rsid w:val="000E0E02"/>
    <w:rsid w:val="000E2C73"/>
    <w:rsid w:val="000E34B3"/>
    <w:rsid w:val="000E3F00"/>
    <w:rsid w:val="000E51E1"/>
    <w:rsid w:val="000E549F"/>
    <w:rsid w:val="000E714D"/>
    <w:rsid w:val="000E7CA4"/>
    <w:rsid w:val="000F0A47"/>
    <w:rsid w:val="001008D8"/>
    <w:rsid w:val="00103187"/>
    <w:rsid w:val="00103467"/>
    <w:rsid w:val="001065BD"/>
    <w:rsid w:val="0011219A"/>
    <w:rsid w:val="00112F53"/>
    <w:rsid w:val="001152A9"/>
    <w:rsid w:val="001154E0"/>
    <w:rsid w:val="001216A2"/>
    <w:rsid w:val="0012269C"/>
    <w:rsid w:val="0012512F"/>
    <w:rsid w:val="00126440"/>
    <w:rsid w:val="00127D64"/>
    <w:rsid w:val="0013089B"/>
    <w:rsid w:val="00130FB8"/>
    <w:rsid w:val="00131AA7"/>
    <w:rsid w:val="00134F3D"/>
    <w:rsid w:val="00136088"/>
    <w:rsid w:val="00137970"/>
    <w:rsid w:val="0014154A"/>
    <w:rsid w:val="00142AD2"/>
    <w:rsid w:val="00144751"/>
    <w:rsid w:val="00145D43"/>
    <w:rsid w:val="00146111"/>
    <w:rsid w:val="00146B52"/>
    <w:rsid w:val="00146C89"/>
    <w:rsid w:val="00150DE7"/>
    <w:rsid w:val="00151816"/>
    <w:rsid w:val="00151C3C"/>
    <w:rsid w:val="001558E2"/>
    <w:rsid w:val="001565A2"/>
    <w:rsid w:val="00160553"/>
    <w:rsid w:val="00163944"/>
    <w:rsid w:val="0016594E"/>
    <w:rsid w:val="00165B75"/>
    <w:rsid w:val="00166B51"/>
    <w:rsid w:val="00170619"/>
    <w:rsid w:val="00171C34"/>
    <w:rsid w:val="00172FD8"/>
    <w:rsid w:val="00173C89"/>
    <w:rsid w:val="0017480C"/>
    <w:rsid w:val="00175FA7"/>
    <w:rsid w:val="0017788C"/>
    <w:rsid w:val="00177AC2"/>
    <w:rsid w:val="00180416"/>
    <w:rsid w:val="001804E4"/>
    <w:rsid w:val="00184A22"/>
    <w:rsid w:val="001853D8"/>
    <w:rsid w:val="00186D6F"/>
    <w:rsid w:val="00186FDF"/>
    <w:rsid w:val="00187521"/>
    <w:rsid w:val="00191381"/>
    <w:rsid w:val="00192C46"/>
    <w:rsid w:val="00194D83"/>
    <w:rsid w:val="0019599E"/>
    <w:rsid w:val="00197E03"/>
    <w:rsid w:val="001A08B3"/>
    <w:rsid w:val="001A11BC"/>
    <w:rsid w:val="001A26D9"/>
    <w:rsid w:val="001A3205"/>
    <w:rsid w:val="001A66A0"/>
    <w:rsid w:val="001A7B60"/>
    <w:rsid w:val="001B0411"/>
    <w:rsid w:val="001B143B"/>
    <w:rsid w:val="001B253C"/>
    <w:rsid w:val="001B3123"/>
    <w:rsid w:val="001B52F0"/>
    <w:rsid w:val="001B6FAE"/>
    <w:rsid w:val="001B7A65"/>
    <w:rsid w:val="001B7FBC"/>
    <w:rsid w:val="001C02C3"/>
    <w:rsid w:val="001C12F2"/>
    <w:rsid w:val="001C28F6"/>
    <w:rsid w:val="001C2964"/>
    <w:rsid w:val="001C41A2"/>
    <w:rsid w:val="001C4713"/>
    <w:rsid w:val="001C4E91"/>
    <w:rsid w:val="001C6472"/>
    <w:rsid w:val="001C68E4"/>
    <w:rsid w:val="001C6AC6"/>
    <w:rsid w:val="001C71B2"/>
    <w:rsid w:val="001D375D"/>
    <w:rsid w:val="001D3B31"/>
    <w:rsid w:val="001D5265"/>
    <w:rsid w:val="001D7AF6"/>
    <w:rsid w:val="001E0076"/>
    <w:rsid w:val="001E07E4"/>
    <w:rsid w:val="001E0805"/>
    <w:rsid w:val="001E3D10"/>
    <w:rsid w:val="001E41F3"/>
    <w:rsid w:val="001E6391"/>
    <w:rsid w:val="001E63DC"/>
    <w:rsid w:val="001F097E"/>
    <w:rsid w:val="001F0FA3"/>
    <w:rsid w:val="001F306F"/>
    <w:rsid w:val="001F30B1"/>
    <w:rsid w:val="001F565F"/>
    <w:rsid w:val="001F7A5D"/>
    <w:rsid w:val="00200980"/>
    <w:rsid w:val="002030D4"/>
    <w:rsid w:val="00203B62"/>
    <w:rsid w:val="00204409"/>
    <w:rsid w:val="0020457C"/>
    <w:rsid w:val="002058F9"/>
    <w:rsid w:val="0020643F"/>
    <w:rsid w:val="00206F48"/>
    <w:rsid w:val="002119F3"/>
    <w:rsid w:val="00214E53"/>
    <w:rsid w:val="0021541A"/>
    <w:rsid w:val="00216B9E"/>
    <w:rsid w:val="00216DDA"/>
    <w:rsid w:val="00220A1C"/>
    <w:rsid w:val="00223402"/>
    <w:rsid w:val="0022408B"/>
    <w:rsid w:val="00224965"/>
    <w:rsid w:val="00225B54"/>
    <w:rsid w:val="00227CAC"/>
    <w:rsid w:val="00227EB9"/>
    <w:rsid w:val="00233CA8"/>
    <w:rsid w:val="00235F2D"/>
    <w:rsid w:val="00243709"/>
    <w:rsid w:val="002438E5"/>
    <w:rsid w:val="00244467"/>
    <w:rsid w:val="00244E29"/>
    <w:rsid w:val="00245340"/>
    <w:rsid w:val="00245A21"/>
    <w:rsid w:val="002460DA"/>
    <w:rsid w:val="00246107"/>
    <w:rsid w:val="00247E8D"/>
    <w:rsid w:val="002500C4"/>
    <w:rsid w:val="00250EB9"/>
    <w:rsid w:val="002532CD"/>
    <w:rsid w:val="00253863"/>
    <w:rsid w:val="00255BDA"/>
    <w:rsid w:val="0026004D"/>
    <w:rsid w:val="0026357E"/>
    <w:rsid w:val="00263C34"/>
    <w:rsid w:val="002640DD"/>
    <w:rsid w:val="00267079"/>
    <w:rsid w:val="00270C83"/>
    <w:rsid w:val="00270F72"/>
    <w:rsid w:val="002725D7"/>
    <w:rsid w:val="00272B5F"/>
    <w:rsid w:val="00273276"/>
    <w:rsid w:val="002736F5"/>
    <w:rsid w:val="002748A5"/>
    <w:rsid w:val="00275D12"/>
    <w:rsid w:val="002816DA"/>
    <w:rsid w:val="00282A0D"/>
    <w:rsid w:val="00284FEB"/>
    <w:rsid w:val="0028550D"/>
    <w:rsid w:val="0028583E"/>
    <w:rsid w:val="002860C4"/>
    <w:rsid w:val="0028689B"/>
    <w:rsid w:val="00286DB8"/>
    <w:rsid w:val="00286F44"/>
    <w:rsid w:val="002945E9"/>
    <w:rsid w:val="002951F8"/>
    <w:rsid w:val="002A1BF3"/>
    <w:rsid w:val="002A405E"/>
    <w:rsid w:val="002B105C"/>
    <w:rsid w:val="002B106D"/>
    <w:rsid w:val="002B46D5"/>
    <w:rsid w:val="002B5741"/>
    <w:rsid w:val="002B5DC3"/>
    <w:rsid w:val="002B6918"/>
    <w:rsid w:val="002B7629"/>
    <w:rsid w:val="002C0ADC"/>
    <w:rsid w:val="002C0E7F"/>
    <w:rsid w:val="002C1EC0"/>
    <w:rsid w:val="002C31C5"/>
    <w:rsid w:val="002C3F8F"/>
    <w:rsid w:val="002C544D"/>
    <w:rsid w:val="002C5C5F"/>
    <w:rsid w:val="002C6A00"/>
    <w:rsid w:val="002C78E3"/>
    <w:rsid w:val="002D32E1"/>
    <w:rsid w:val="002D402C"/>
    <w:rsid w:val="002D50CD"/>
    <w:rsid w:val="002D5B3D"/>
    <w:rsid w:val="002E09DF"/>
    <w:rsid w:val="002E1E84"/>
    <w:rsid w:val="002E30DD"/>
    <w:rsid w:val="002E4918"/>
    <w:rsid w:val="002E67BB"/>
    <w:rsid w:val="002F048E"/>
    <w:rsid w:val="002F0F96"/>
    <w:rsid w:val="002F137F"/>
    <w:rsid w:val="002F197B"/>
    <w:rsid w:val="002F35D2"/>
    <w:rsid w:val="002F55F7"/>
    <w:rsid w:val="002F6DFA"/>
    <w:rsid w:val="00301480"/>
    <w:rsid w:val="00305409"/>
    <w:rsid w:val="00305FEB"/>
    <w:rsid w:val="003076C5"/>
    <w:rsid w:val="00307C31"/>
    <w:rsid w:val="00312018"/>
    <w:rsid w:val="00312063"/>
    <w:rsid w:val="00312A18"/>
    <w:rsid w:val="00314791"/>
    <w:rsid w:val="003149C6"/>
    <w:rsid w:val="00314F53"/>
    <w:rsid w:val="00321402"/>
    <w:rsid w:val="00323402"/>
    <w:rsid w:val="00323BA4"/>
    <w:rsid w:val="003241AE"/>
    <w:rsid w:val="0032501C"/>
    <w:rsid w:val="00325767"/>
    <w:rsid w:val="00325C60"/>
    <w:rsid w:val="00326B97"/>
    <w:rsid w:val="00327283"/>
    <w:rsid w:val="003274C3"/>
    <w:rsid w:val="00327A07"/>
    <w:rsid w:val="0033027B"/>
    <w:rsid w:val="003306AD"/>
    <w:rsid w:val="00330B11"/>
    <w:rsid w:val="00332C9D"/>
    <w:rsid w:val="00333395"/>
    <w:rsid w:val="00333433"/>
    <w:rsid w:val="00336ABA"/>
    <w:rsid w:val="0033739C"/>
    <w:rsid w:val="00337BBC"/>
    <w:rsid w:val="00337F15"/>
    <w:rsid w:val="003450AD"/>
    <w:rsid w:val="00350022"/>
    <w:rsid w:val="00352AC4"/>
    <w:rsid w:val="003540CE"/>
    <w:rsid w:val="003552E8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4C95"/>
    <w:rsid w:val="00365D67"/>
    <w:rsid w:val="00365E5D"/>
    <w:rsid w:val="00367141"/>
    <w:rsid w:val="00367D4F"/>
    <w:rsid w:val="0037408B"/>
    <w:rsid w:val="00374DD4"/>
    <w:rsid w:val="00380EA9"/>
    <w:rsid w:val="00381B7B"/>
    <w:rsid w:val="00381C96"/>
    <w:rsid w:val="003833FD"/>
    <w:rsid w:val="00384E90"/>
    <w:rsid w:val="003855F8"/>
    <w:rsid w:val="003913F8"/>
    <w:rsid w:val="003930DF"/>
    <w:rsid w:val="00396D57"/>
    <w:rsid w:val="00397674"/>
    <w:rsid w:val="003A0D61"/>
    <w:rsid w:val="003A0F57"/>
    <w:rsid w:val="003A62C4"/>
    <w:rsid w:val="003A672A"/>
    <w:rsid w:val="003B554B"/>
    <w:rsid w:val="003B560F"/>
    <w:rsid w:val="003B583D"/>
    <w:rsid w:val="003B6DEC"/>
    <w:rsid w:val="003B760C"/>
    <w:rsid w:val="003B7B8B"/>
    <w:rsid w:val="003C329C"/>
    <w:rsid w:val="003C33CC"/>
    <w:rsid w:val="003C3407"/>
    <w:rsid w:val="003D00B1"/>
    <w:rsid w:val="003D0318"/>
    <w:rsid w:val="003D039B"/>
    <w:rsid w:val="003D2C7B"/>
    <w:rsid w:val="003D2E4A"/>
    <w:rsid w:val="003E10DC"/>
    <w:rsid w:val="003E12AA"/>
    <w:rsid w:val="003E1A36"/>
    <w:rsid w:val="003E3306"/>
    <w:rsid w:val="003E3740"/>
    <w:rsid w:val="003E393A"/>
    <w:rsid w:val="003E3E4B"/>
    <w:rsid w:val="003E4945"/>
    <w:rsid w:val="003F0C19"/>
    <w:rsid w:val="003F5472"/>
    <w:rsid w:val="003F5FB5"/>
    <w:rsid w:val="004013E3"/>
    <w:rsid w:val="00402887"/>
    <w:rsid w:val="004028D4"/>
    <w:rsid w:val="0040353A"/>
    <w:rsid w:val="004055C5"/>
    <w:rsid w:val="00406AF0"/>
    <w:rsid w:val="00410371"/>
    <w:rsid w:val="00414264"/>
    <w:rsid w:val="00414B81"/>
    <w:rsid w:val="00416931"/>
    <w:rsid w:val="0041769C"/>
    <w:rsid w:val="004178E6"/>
    <w:rsid w:val="00420E5D"/>
    <w:rsid w:val="00421034"/>
    <w:rsid w:val="00421618"/>
    <w:rsid w:val="00421742"/>
    <w:rsid w:val="00421C2C"/>
    <w:rsid w:val="00423079"/>
    <w:rsid w:val="00423629"/>
    <w:rsid w:val="004242F1"/>
    <w:rsid w:val="00424FBB"/>
    <w:rsid w:val="004322B9"/>
    <w:rsid w:val="00432ED3"/>
    <w:rsid w:val="004334BF"/>
    <w:rsid w:val="00434B2E"/>
    <w:rsid w:val="004353D9"/>
    <w:rsid w:val="004353EB"/>
    <w:rsid w:val="00435653"/>
    <w:rsid w:val="0043565E"/>
    <w:rsid w:val="00435C19"/>
    <w:rsid w:val="00436700"/>
    <w:rsid w:val="0043750A"/>
    <w:rsid w:val="00442D9F"/>
    <w:rsid w:val="004433C2"/>
    <w:rsid w:val="00443A44"/>
    <w:rsid w:val="0044432E"/>
    <w:rsid w:val="00444AFF"/>
    <w:rsid w:val="00445231"/>
    <w:rsid w:val="00445943"/>
    <w:rsid w:val="00445AD5"/>
    <w:rsid w:val="00447095"/>
    <w:rsid w:val="00447AF0"/>
    <w:rsid w:val="00447E8A"/>
    <w:rsid w:val="004500FF"/>
    <w:rsid w:val="004504FD"/>
    <w:rsid w:val="00451668"/>
    <w:rsid w:val="00451744"/>
    <w:rsid w:val="00453487"/>
    <w:rsid w:val="00453CE9"/>
    <w:rsid w:val="0045592B"/>
    <w:rsid w:val="00455FD3"/>
    <w:rsid w:val="00456771"/>
    <w:rsid w:val="0046057E"/>
    <w:rsid w:val="0046392D"/>
    <w:rsid w:val="004640B6"/>
    <w:rsid w:val="00466B4E"/>
    <w:rsid w:val="00466D1F"/>
    <w:rsid w:val="00467E7D"/>
    <w:rsid w:val="004720D4"/>
    <w:rsid w:val="004734B5"/>
    <w:rsid w:val="00474AA0"/>
    <w:rsid w:val="00474BEC"/>
    <w:rsid w:val="00476163"/>
    <w:rsid w:val="0047674F"/>
    <w:rsid w:val="00476AAE"/>
    <w:rsid w:val="00476F8C"/>
    <w:rsid w:val="004836E9"/>
    <w:rsid w:val="004848B9"/>
    <w:rsid w:val="00484B90"/>
    <w:rsid w:val="00485257"/>
    <w:rsid w:val="00490DC0"/>
    <w:rsid w:val="004912DD"/>
    <w:rsid w:val="00492CCF"/>
    <w:rsid w:val="00493803"/>
    <w:rsid w:val="00494C5D"/>
    <w:rsid w:val="00494C63"/>
    <w:rsid w:val="00495C7A"/>
    <w:rsid w:val="00496C85"/>
    <w:rsid w:val="004B0140"/>
    <w:rsid w:val="004B01B6"/>
    <w:rsid w:val="004B19EA"/>
    <w:rsid w:val="004B1C61"/>
    <w:rsid w:val="004B1D01"/>
    <w:rsid w:val="004B2C83"/>
    <w:rsid w:val="004B315B"/>
    <w:rsid w:val="004B377F"/>
    <w:rsid w:val="004B452B"/>
    <w:rsid w:val="004B5FD0"/>
    <w:rsid w:val="004B75B7"/>
    <w:rsid w:val="004C01F9"/>
    <w:rsid w:val="004C06C7"/>
    <w:rsid w:val="004C092A"/>
    <w:rsid w:val="004C268A"/>
    <w:rsid w:val="004C426B"/>
    <w:rsid w:val="004C45C5"/>
    <w:rsid w:val="004C5E6C"/>
    <w:rsid w:val="004C6C4B"/>
    <w:rsid w:val="004C7D69"/>
    <w:rsid w:val="004D0308"/>
    <w:rsid w:val="004D1205"/>
    <w:rsid w:val="004D1FE1"/>
    <w:rsid w:val="004D38F3"/>
    <w:rsid w:val="004D3D39"/>
    <w:rsid w:val="004D3D96"/>
    <w:rsid w:val="004D4038"/>
    <w:rsid w:val="004D478D"/>
    <w:rsid w:val="004D55EB"/>
    <w:rsid w:val="004E1669"/>
    <w:rsid w:val="004E1932"/>
    <w:rsid w:val="004E474E"/>
    <w:rsid w:val="004E4C0D"/>
    <w:rsid w:val="004E6029"/>
    <w:rsid w:val="004F256C"/>
    <w:rsid w:val="004F2653"/>
    <w:rsid w:val="004F34C8"/>
    <w:rsid w:val="004F3783"/>
    <w:rsid w:val="004F53EE"/>
    <w:rsid w:val="00500760"/>
    <w:rsid w:val="00500929"/>
    <w:rsid w:val="00502B82"/>
    <w:rsid w:val="00502DB6"/>
    <w:rsid w:val="00503230"/>
    <w:rsid w:val="0050797C"/>
    <w:rsid w:val="005123FD"/>
    <w:rsid w:val="00512F27"/>
    <w:rsid w:val="005140A7"/>
    <w:rsid w:val="0051580D"/>
    <w:rsid w:val="00515FD1"/>
    <w:rsid w:val="00516040"/>
    <w:rsid w:val="00522EB6"/>
    <w:rsid w:val="00525379"/>
    <w:rsid w:val="00530D21"/>
    <w:rsid w:val="005326BE"/>
    <w:rsid w:val="005326BF"/>
    <w:rsid w:val="005334A3"/>
    <w:rsid w:val="00534C38"/>
    <w:rsid w:val="00534CF5"/>
    <w:rsid w:val="00535FF8"/>
    <w:rsid w:val="00536A69"/>
    <w:rsid w:val="0054004A"/>
    <w:rsid w:val="005407B5"/>
    <w:rsid w:val="005411CE"/>
    <w:rsid w:val="00541EB7"/>
    <w:rsid w:val="00541F77"/>
    <w:rsid w:val="005470A5"/>
    <w:rsid w:val="00547111"/>
    <w:rsid w:val="00554466"/>
    <w:rsid w:val="005551BC"/>
    <w:rsid w:val="00561147"/>
    <w:rsid w:val="0056189A"/>
    <w:rsid w:val="00564CA8"/>
    <w:rsid w:val="005656A7"/>
    <w:rsid w:val="005666BB"/>
    <w:rsid w:val="0056778F"/>
    <w:rsid w:val="00570453"/>
    <w:rsid w:val="005712D0"/>
    <w:rsid w:val="005721BF"/>
    <w:rsid w:val="00572669"/>
    <w:rsid w:val="00572869"/>
    <w:rsid w:val="005752B7"/>
    <w:rsid w:val="005759C1"/>
    <w:rsid w:val="00576E16"/>
    <w:rsid w:val="00580A30"/>
    <w:rsid w:val="00580E4F"/>
    <w:rsid w:val="00583B1C"/>
    <w:rsid w:val="00584495"/>
    <w:rsid w:val="0058629D"/>
    <w:rsid w:val="005865A0"/>
    <w:rsid w:val="00586EB8"/>
    <w:rsid w:val="00592AAA"/>
    <w:rsid w:val="00592D74"/>
    <w:rsid w:val="005973C4"/>
    <w:rsid w:val="005A11E8"/>
    <w:rsid w:val="005A1EE4"/>
    <w:rsid w:val="005A4780"/>
    <w:rsid w:val="005A555C"/>
    <w:rsid w:val="005B549D"/>
    <w:rsid w:val="005B6C6F"/>
    <w:rsid w:val="005B77CC"/>
    <w:rsid w:val="005C0CCF"/>
    <w:rsid w:val="005C1429"/>
    <w:rsid w:val="005D29FD"/>
    <w:rsid w:val="005D2EDA"/>
    <w:rsid w:val="005D3EC2"/>
    <w:rsid w:val="005D40FC"/>
    <w:rsid w:val="005D5B1F"/>
    <w:rsid w:val="005D7873"/>
    <w:rsid w:val="005D7E1B"/>
    <w:rsid w:val="005E053D"/>
    <w:rsid w:val="005E1766"/>
    <w:rsid w:val="005E2C44"/>
    <w:rsid w:val="005E4056"/>
    <w:rsid w:val="005E484B"/>
    <w:rsid w:val="005E4B82"/>
    <w:rsid w:val="005E52C0"/>
    <w:rsid w:val="005E5334"/>
    <w:rsid w:val="005E6A10"/>
    <w:rsid w:val="005F7A2A"/>
    <w:rsid w:val="005F7FB1"/>
    <w:rsid w:val="0060123F"/>
    <w:rsid w:val="00601267"/>
    <w:rsid w:val="0060143A"/>
    <w:rsid w:val="0060191C"/>
    <w:rsid w:val="006036F4"/>
    <w:rsid w:val="00607619"/>
    <w:rsid w:val="00610B47"/>
    <w:rsid w:val="0061271F"/>
    <w:rsid w:val="00612EAE"/>
    <w:rsid w:val="006131F2"/>
    <w:rsid w:val="00614739"/>
    <w:rsid w:val="0061561B"/>
    <w:rsid w:val="00615C58"/>
    <w:rsid w:val="006177D3"/>
    <w:rsid w:val="00617A21"/>
    <w:rsid w:val="006207E8"/>
    <w:rsid w:val="00621188"/>
    <w:rsid w:val="00621BA2"/>
    <w:rsid w:val="006224B8"/>
    <w:rsid w:val="006227CB"/>
    <w:rsid w:val="00622CB6"/>
    <w:rsid w:val="006239A8"/>
    <w:rsid w:val="00625486"/>
    <w:rsid w:val="006257ED"/>
    <w:rsid w:val="00626305"/>
    <w:rsid w:val="006279BD"/>
    <w:rsid w:val="00627B57"/>
    <w:rsid w:val="00631E3E"/>
    <w:rsid w:val="0063216F"/>
    <w:rsid w:val="006322AF"/>
    <w:rsid w:val="00633805"/>
    <w:rsid w:val="00633FAE"/>
    <w:rsid w:val="0063444C"/>
    <w:rsid w:val="00634E99"/>
    <w:rsid w:val="00640B05"/>
    <w:rsid w:val="00641508"/>
    <w:rsid w:val="00641E4F"/>
    <w:rsid w:val="00642AC3"/>
    <w:rsid w:val="006430BD"/>
    <w:rsid w:val="0064352E"/>
    <w:rsid w:val="00643543"/>
    <w:rsid w:val="00650112"/>
    <w:rsid w:val="00650BB8"/>
    <w:rsid w:val="00651BB0"/>
    <w:rsid w:val="0065287B"/>
    <w:rsid w:val="0065506A"/>
    <w:rsid w:val="00656118"/>
    <w:rsid w:val="00656ED2"/>
    <w:rsid w:val="00657B56"/>
    <w:rsid w:val="00657BF3"/>
    <w:rsid w:val="006600AB"/>
    <w:rsid w:val="00660A3A"/>
    <w:rsid w:val="00660EC5"/>
    <w:rsid w:val="00660FF4"/>
    <w:rsid w:val="00661706"/>
    <w:rsid w:val="00661C91"/>
    <w:rsid w:val="00662234"/>
    <w:rsid w:val="00662CCE"/>
    <w:rsid w:val="00663B18"/>
    <w:rsid w:val="00663C14"/>
    <w:rsid w:val="0066424C"/>
    <w:rsid w:val="00665F10"/>
    <w:rsid w:val="00665F25"/>
    <w:rsid w:val="006702F9"/>
    <w:rsid w:val="0067177F"/>
    <w:rsid w:val="00671AC7"/>
    <w:rsid w:val="00672963"/>
    <w:rsid w:val="00674134"/>
    <w:rsid w:val="006745C6"/>
    <w:rsid w:val="00675CDB"/>
    <w:rsid w:val="0067750D"/>
    <w:rsid w:val="00680E74"/>
    <w:rsid w:val="00680F01"/>
    <w:rsid w:val="00681AAD"/>
    <w:rsid w:val="00682181"/>
    <w:rsid w:val="00686B44"/>
    <w:rsid w:val="006917F9"/>
    <w:rsid w:val="006922A1"/>
    <w:rsid w:val="0069563C"/>
    <w:rsid w:val="00695808"/>
    <w:rsid w:val="006A00AB"/>
    <w:rsid w:val="006A1F42"/>
    <w:rsid w:val="006A21F9"/>
    <w:rsid w:val="006A3253"/>
    <w:rsid w:val="006A39C2"/>
    <w:rsid w:val="006A78EE"/>
    <w:rsid w:val="006B0C1D"/>
    <w:rsid w:val="006B1808"/>
    <w:rsid w:val="006B4669"/>
    <w:rsid w:val="006B46FB"/>
    <w:rsid w:val="006B5960"/>
    <w:rsid w:val="006B5CAD"/>
    <w:rsid w:val="006B65FB"/>
    <w:rsid w:val="006B6923"/>
    <w:rsid w:val="006C1357"/>
    <w:rsid w:val="006C2EF3"/>
    <w:rsid w:val="006C4C86"/>
    <w:rsid w:val="006C5C48"/>
    <w:rsid w:val="006C7A5A"/>
    <w:rsid w:val="006D0740"/>
    <w:rsid w:val="006D09EE"/>
    <w:rsid w:val="006D157C"/>
    <w:rsid w:val="006D17AE"/>
    <w:rsid w:val="006D216D"/>
    <w:rsid w:val="006D233E"/>
    <w:rsid w:val="006D3165"/>
    <w:rsid w:val="006D46FD"/>
    <w:rsid w:val="006D5249"/>
    <w:rsid w:val="006D78F0"/>
    <w:rsid w:val="006E1570"/>
    <w:rsid w:val="006E21FB"/>
    <w:rsid w:val="006E3882"/>
    <w:rsid w:val="006E4242"/>
    <w:rsid w:val="006E4B61"/>
    <w:rsid w:val="006E4C31"/>
    <w:rsid w:val="006E5DFB"/>
    <w:rsid w:val="006E5F8F"/>
    <w:rsid w:val="006E665F"/>
    <w:rsid w:val="006E7960"/>
    <w:rsid w:val="006F2C80"/>
    <w:rsid w:val="006F4D15"/>
    <w:rsid w:val="006F60E9"/>
    <w:rsid w:val="006F6218"/>
    <w:rsid w:val="006F7FC6"/>
    <w:rsid w:val="00704612"/>
    <w:rsid w:val="00705A65"/>
    <w:rsid w:val="0070685E"/>
    <w:rsid w:val="007069EB"/>
    <w:rsid w:val="00707AB8"/>
    <w:rsid w:val="00707AF9"/>
    <w:rsid w:val="00712DA9"/>
    <w:rsid w:val="007138F5"/>
    <w:rsid w:val="00714A05"/>
    <w:rsid w:val="00714E67"/>
    <w:rsid w:val="007156C3"/>
    <w:rsid w:val="00715F18"/>
    <w:rsid w:val="00715F24"/>
    <w:rsid w:val="00716006"/>
    <w:rsid w:val="007160C1"/>
    <w:rsid w:val="00716B7C"/>
    <w:rsid w:val="00716F6A"/>
    <w:rsid w:val="0072053F"/>
    <w:rsid w:val="00722BAB"/>
    <w:rsid w:val="007232EC"/>
    <w:rsid w:val="00724189"/>
    <w:rsid w:val="00725807"/>
    <w:rsid w:val="00726C73"/>
    <w:rsid w:val="0073032D"/>
    <w:rsid w:val="00732732"/>
    <w:rsid w:val="0073318D"/>
    <w:rsid w:val="00734BDD"/>
    <w:rsid w:val="007418AE"/>
    <w:rsid w:val="00744726"/>
    <w:rsid w:val="00746057"/>
    <w:rsid w:val="00746378"/>
    <w:rsid w:val="00746A4A"/>
    <w:rsid w:val="00747BC6"/>
    <w:rsid w:val="007546E7"/>
    <w:rsid w:val="00755666"/>
    <w:rsid w:val="00755995"/>
    <w:rsid w:val="0075611F"/>
    <w:rsid w:val="00756B23"/>
    <w:rsid w:val="00756E74"/>
    <w:rsid w:val="00757920"/>
    <w:rsid w:val="0076265B"/>
    <w:rsid w:val="00762EFA"/>
    <w:rsid w:val="00763B4C"/>
    <w:rsid w:val="0077195B"/>
    <w:rsid w:val="007734F2"/>
    <w:rsid w:val="0077518E"/>
    <w:rsid w:val="00776FA5"/>
    <w:rsid w:val="0078018F"/>
    <w:rsid w:val="007828B3"/>
    <w:rsid w:val="00783532"/>
    <w:rsid w:val="00784D4E"/>
    <w:rsid w:val="00785C8F"/>
    <w:rsid w:val="00790766"/>
    <w:rsid w:val="00792342"/>
    <w:rsid w:val="00793E35"/>
    <w:rsid w:val="007974D1"/>
    <w:rsid w:val="007977A8"/>
    <w:rsid w:val="007A21EE"/>
    <w:rsid w:val="007A2AF5"/>
    <w:rsid w:val="007A4354"/>
    <w:rsid w:val="007A7A0C"/>
    <w:rsid w:val="007A7A93"/>
    <w:rsid w:val="007B2413"/>
    <w:rsid w:val="007B2F4A"/>
    <w:rsid w:val="007B512A"/>
    <w:rsid w:val="007B6D61"/>
    <w:rsid w:val="007B7611"/>
    <w:rsid w:val="007B782E"/>
    <w:rsid w:val="007C2097"/>
    <w:rsid w:val="007C388E"/>
    <w:rsid w:val="007C3F33"/>
    <w:rsid w:val="007C561B"/>
    <w:rsid w:val="007D0222"/>
    <w:rsid w:val="007D1878"/>
    <w:rsid w:val="007D4EF0"/>
    <w:rsid w:val="007D6590"/>
    <w:rsid w:val="007D6A07"/>
    <w:rsid w:val="007D6CD7"/>
    <w:rsid w:val="007D791D"/>
    <w:rsid w:val="007E245E"/>
    <w:rsid w:val="007E3A37"/>
    <w:rsid w:val="007E5F40"/>
    <w:rsid w:val="007F1CF4"/>
    <w:rsid w:val="007F2E86"/>
    <w:rsid w:val="007F600D"/>
    <w:rsid w:val="007F7259"/>
    <w:rsid w:val="007F764F"/>
    <w:rsid w:val="008026A5"/>
    <w:rsid w:val="0080406E"/>
    <w:rsid w:val="008040A8"/>
    <w:rsid w:val="00810E99"/>
    <w:rsid w:val="008119AD"/>
    <w:rsid w:val="008139B2"/>
    <w:rsid w:val="00817D2C"/>
    <w:rsid w:val="0082028D"/>
    <w:rsid w:val="008211F1"/>
    <w:rsid w:val="008243F7"/>
    <w:rsid w:val="00827345"/>
    <w:rsid w:val="00827545"/>
    <w:rsid w:val="0082796C"/>
    <w:rsid w:val="008279FA"/>
    <w:rsid w:val="00827C14"/>
    <w:rsid w:val="00830DCA"/>
    <w:rsid w:val="00833291"/>
    <w:rsid w:val="008333D2"/>
    <w:rsid w:val="00835791"/>
    <w:rsid w:val="00836A84"/>
    <w:rsid w:val="00836FA2"/>
    <w:rsid w:val="008371E8"/>
    <w:rsid w:val="008407D8"/>
    <w:rsid w:val="008413DE"/>
    <w:rsid w:val="00843D93"/>
    <w:rsid w:val="008443FB"/>
    <w:rsid w:val="00844BDB"/>
    <w:rsid w:val="00844EEF"/>
    <w:rsid w:val="0084661F"/>
    <w:rsid w:val="0085063F"/>
    <w:rsid w:val="00850A71"/>
    <w:rsid w:val="008511DD"/>
    <w:rsid w:val="00851D78"/>
    <w:rsid w:val="00852B7F"/>
    <w:rsid w:val="0085316F"/>
    <w:rsid w:val="00853A5A"/>
    <w:rsid w:val="0085504E"/>
    <w:rsid w:val="00855436"/>
    <w:rsid w:val="0085585A"/>
    <w:rsid w:val="00856090"/>
    <w:rsid w:val="00862562"/>
    <w:rsid w:val="008626E7"/>
    <w:rsid w:val="0086404A"/>
    <w:rsid w:val="00864168"/>
    <w:rsid w:val="008641B9"/>
    <w:rsid w:val="008667B8"/>
    <w:rsid w:val="00866ABC"/>
    <w:rsid w:val="008700E3"/>
    <w:rsid w:val="008703D6"/>
    <w:rsid w:val="00870EE7"/>
    <w:rsid w:val="00872CB5"/>
    <w:rsid w:val="00875A81"/>
    <w:rsid w:val="00875CAF"/>
    <w:rsid w:val="00876287"/>
    <w:rsid w:val="00876D3E"/>
    <w:rsid w:val="008773C2"/>
    <w:rsid w:val="00877FAB"/>
    <w:rsid w:val="00882BB7"/>
    <w:rsid w:val="008849CC"/>
    <w:rsid w:val="008863B9"/>
    <w:rsid w:val="00886503"/>
    <w:rsid w:val="00886700"/>
    <w:rsid w:val="0089008D"/>
    <w:rsid w:val="0089107A"/>
    <w:rsid w:val="00892E4F"/>
    <w:rsid w:val="00895A19"/>
    <w:rsid w:val="00895BD9"/>
    <w:rsid w:val="00895F64"/>
    <w:rsid w:val="0089627F"/>
    <w:rsid w:val="0089760F"/>
    <w:rsid w:val="008A45A6"/>
    <w:rsid w:val="008A54AC"/>
    <w:rsid w:val="008A6620"/>
    <w:rsid w:val="008A6DDE"/>
    <w:rsid w:val="008A7AC4"/>
    <w:rsid w:val="008B01C9"/>
    <w:rsid w:val="008B2038"/>
    <w:rsid w:val="008B27AD"/>
    <w:rsid w:val="008B5710"/>
    <w:rsid w:val="008B6411"/>
    <w:rsid w:val="008C1333"/>
    <w:rsid w:val="008C42D2"/>
    <w:rsid w:val="008D03F9"/>
    <w:rsid w:val="008D4741"/>
    <w:rsid w:val="008D6B52"/>
    <w:rsid w:val="008E1124"/>
    <w:rsid w:val="008E29FC"/>
    <w:rsid w:val="008E60F2"/>
    <w:rsid w:val="008E7D54"/>
    <w:rsid w:val="008E7EEB"/>
    <w:rsid w:val="008F193E"/>
    <w:rsid w:val="008F1A99"/>
    <w:rsid w:val="008F41D5"/>
    <w:rsid w:val="008F686C"/>
    <w:rsid w:val="008F68B0"/>
    <w:rsid w:val="008F6F47"/>
    <w:rsid w:val="00901CFB"/>
    <w:rsid w:val="00902A08"/>
    <w:rsid w:val="00903623"/>
    <w:rsid w:val="0090402A"/>
    <w:rsid w:val="0090418A"/>
    <w:rsid w:val="00905146"/>
    <w:rsid w:val="00906224"/>
    <w:rsid w:val="00906933"/>
    <w:rsid w:val="00906FC7"/>
    <w:rsid w:val="00910BDD"/>
    <w:rsid w:val="00912F2A"/>
    <w:rsid w:val="009148DE"/>
    <w:rsid w:val="00914ED0"/>
    <w:rsid w:val="00916234"/>
    <w:rsid w:val="00917838"/>
    <w:rsid w:val="00921FDE"/>
    <w:rsid w:val="00923912"/>
    <w:rsid w:val="00924083"/>
    <w:rsid w:val="00925BAA"/>
    <w:rsid w:val="009263E0"/>
    <w:rsid w:val="009307D0"/>
    <w:rsid w:val="00930C53"/>
    <w:rsid w:val="00934861"/>
    <w:rsid w:val="009365C1"/>
    <w:rsid w:val="00936DA5"/>
    <w:rsid w:val="009405D6"/>
    <w:rsid w:val="00940AD0"/>
    <w:rsid w:val="00941552"/>
    <w:rsid w:val="00941B8A"/>
    <w:rsid w:val="00941E30"/>
    <w:rsid w:val="00943D22"/>
    <w:rsid w:val="0094482D"/>
    <w:rsid w:val="009454C6"/>
    <w:rsid w:val="009522D8"/>
    <w:rsid w:val="009541EB"/>
    <w:rsid w:val="00957CB6"/>
    <w:rsid w:val="009611B5"/>
    <w:rsid w:val="009615B3"/>
    <w:rsid w:val="0096202F"/>
    <w:rsid w:val="00962A14"/>
    <w:rsid w:val="009711C3"/>
    <w:rsid w:val="00971BC4"/>
    <w:rsid w:val="009728AC"/>
    <w:rsid w:val="00973EF3"/>
    <w:rsid w:val="0097410D"/>
    <w:rsid w:val="009747D1"/>
    <w:rsid w:val="00975179"/>
    <w:rsid w:val="009753FA"/>
    <w:rsid w:val="00975FEF"/>
    <w:rsid w:val="009777D9"/>
    <w:rsid w:val="0098008F"/>
    <w:rsid w:val="009804CF"/>
    <w:rsid w:val="0098234B"/>
    <w:rsid w:val="00983473"/>
    <w:rsid w:val="00984D4C"/>
    <w:rsid w:val="0098511A"/>
    <w:rsid w:val="00985843"/>
    <w:rsid w:val="009911C7"/>
    <w:rsid w:val="009917FC"/>
    <w:rsid w:val="00991B88"/>
    <w:rsid w:val="00992799"/>
    <w:rsid w:val="0099416A"/>
    <w:rsid w:val="00995FEF"/>
    <w:rsid w:val="0099602B"/>
    <w:rsid w:val="009A05E0"/>
    <w:rsid w:val="009A145F"/>
    <w:rsid w:val="009A21C4"/>
    <w:rsid w:val="009A3385"/>
    <w:rsid w:val="009A33D2"/>
    <w:rsid w:val="009A4A18"/>
    <w:rsid w:val="009A5753"/>
    <w:rsid w:val="009A579D"/>
    <w:rsid w:val="009B3168"/>
    <w:rsid w:val="009B3367"/>
    <w:rsid w:val="009B469F"/>
    <w:rsid w:val="009B5277"/>
    <w:rsid w:val="009B5F75"/>
    <w:rsid w:val="009B73DC"/>
    <w:rsid w:val="009B755C"/>
    <w:rsid w:val="009C0071"/>
    <w:rsid w:val="009C03E0"/>
    <w:rsid w:val="009C13CC"/>
    <w:rsid w:val="009C2FEC"/>
    <w:rsid w:val="009C31B2"/>
    <w:rsid w:val="009C3331"/>
    <w:rsid w:val="009C6ADA"/>
    <w:rsid w:val="009C6BF9"/>
    <w:rsid w:val="009C7036"/>
    <w:rsid w:val="009D00EF"/>
    <w:rsid w:val="009D0FFF"/>
    <w:rsid w:val="009D2706"/>
    <w:rsid w:val="009D35B9"/>
    <w:rsid w:val="009D4610"/>
    <w:rsid w:val="009D5EA1"/>
    <w:rsid w:val="009D68FB"/>
    <w:rsid w:val="009D76B2"/>
    <w:rsid w:val="009E3297"/>
    <w:rsid w:val="009E467E"/>
    <w:rsid w:val="009E5698"/>
    <w:rsid w:val="009E656B"/>
    <w:rsid w:val="009F26AE"/>
    <w:rsid w:val="009F3717"/>
    <w:rsid w:val="009F4582"/>
    <w:rsid w:val="009F734F"/>
    <w:rsid w:val="00A01048"/>
    <w:rsid w:val="00A02F95"/>
    <w:rsid w:val="00A03A1C"/>
    <w:rsid w:val="00A061C8"/>
    <w:rsid w:val="00A06E52"/>
    <w:rsid w:val="00A077D9"/>
    <w:rsid w:val="00A07B34"/>
    <w:rsid w:val="00A07FE2"/>
    <w:rsid w:val="00A11B83"/>
    <w:rsid w:val="00A14136"/>
    <w:rsid w:val="00A15990"/>
    <w:rsid w:val="00A15D99"/>
    <w:rsid w:val="00A16AAE"/>
    <w:rsid w:val="00A20082"/>
    <w:rsid w:val="00A20D42"/>
    <w:rsid w:val="00A21317"/>
    <w:rsid w:val="00A2199C"/>
    <w:rsid w:val="00A23B3B"/>
    <w:rsid w:val="00A246B6"/>
    <w:rsid w:val="00A339DD"/>
    <w:rsid w:val="00A34262"/>
    <w:rsid w:val="00A3485E"/>
    <w:rsid w:val="00A361D9"/>
    <w:rsid w:val="00A3772B"/>
    <w:rsid w:val="00A41850"/>
    <w:rsid w:val="00A43BF0"/>
    <w:rsid w:val="00A44FD6"/>
    <w:rsid w:val="00A45718"/>
    <w:rsid w:val="00A47E70"/>
    <w:rsid w:val="00A50CF0"/>
    <w:rsid w:val="00A53428"/>
    <w:rsid w:val="00A54440"/>
    <w:rsid w:val="00A56BE2"/>
    <w:rsid w:val="00A56DE4"/>
    <w:rsid w:val="00A576F4"/>
    <w:rsid w:val="00A57915"/>
    <w:rsid w:val="00A617DA"/>
    <w:rsid w:val="00A6275C"/>
    <w:rsid w:val="00A62AF9"/>
    <w:rsid w:val="00A755EA"/>
    <w:rsid w:val="00A760ED"/>
    <w:rsid w:val="00A7611B"/>
    <w:rsid w:val="00A7671C"/>
    <w:rsid w:val="00A803FC"/>
    <w:rsid w:val="00A80C32"/>
    <w:rsid w:val="00A81713"/>
    <w:rsid w:val="00A8406B"/>
    <w:rsid w:val="00A85357"/>
    <w:rsid w:val="00A85F0E"/>
    <w:rsid w:val="00A86D99"/>
    <w:rsid w:val="00A87650"/>
    <w:rsid w:val="00A90B04"/>
    <w:rsid w:val="00A91D58"/>
    <w:rsid w:val="00A97547"/>
    <w:rsid w:val="00A97E88"/>
    <w:rsid w:val="00AA2508"/>
    <w:rsid w:val="00AA2CBC"/>
    <w:rsid w:val="00AA3EEB"/>
    <w:rsid w:val="00AA58FB"/>
    <w:rsid w:val="00AB02C9"/>
    <w:rsid w:val="00AB30BC"/>
    <w:rsid w:val="00AB3C13"/>
    <w:rsid w:val="00AB4349"/>
    <w:rsid w:val="00AB4559"/>
    <w:rsid w:val="00AB474E"/>
    <w:rsid w:val="00AB4B62"/>
    <w:rsid w:val="00AB62FC"/>
    <w:rsid w:val="00AB67E1"/>
    <w:rsid w:val="00AC14B7"/>
    <w:rsid w:val="00AC1A02"/>
    <w:rsid w:val="00AC1AF5"/>
    <w:rsid w:val="00AC27DB"/>
    <w:rsid w:val="00AC4316"/>
    <w:rsid w:val="00AC51A0"/>
    <w:rsid w:val="00AC5820"/>
    <w:rsid w:val="00AC7D78"/>
    <w:rsid w:val="00AD0400"/>
    <w:rsid w:val="00AD0A9E"/>
    <w:rsid w:val="00AD152D"/>
    <w:rsid w:val="00AD1CD8"/>
    <w:rsid w:val="00AD1DF2"/>
    <w:rsid w:val="00AD5CFA"/>
    <w:rsid w:val="00AE3359"/>
    <w:rsid w:val="00AE4C2F"/>
    <w:rsid w:val="00AE5196"/>
    <w:rsid w:val="00AE5EE6"/>
    <w:rsid w:val="00AE65C4"/>
    <w:rsid w:val="00AF0007"/>
    <w:rsid w:val="00AF12D3"/>
    <w:rsid w:val="00AF379F"/>
    <w:rsid w:val="00AF6883"/>
    <w:rsid w:val="00AF6996"/>
    <w:rsid w:val="00AF6BAA"/>
    <w:rsid w:val="00B00854"/>
    <w:rsid w:val="00B00CC0"/>
    <w:rsid w:val="00B0143C"/>
    <w:rsid w:val="00B01C45"/>
    <w:rsid w:val="00B01EA6"/>
    <w:rsid w:val="00B02AE7"/>
    <w:rsid w:val="00B06421"/>
    <w:rsid w:val="00B06D9B"/>
    <w:rsid w:val="00B0744E"/>
    <w:rsid w:val="00B158B2"/>
    <w:rsid w:val="00B2010E"/>
    <w:rsid w:val="00B20ECC"/>
    <w:rsid w:val="00B22DEA"/>
    <w:rsid w:val="00B2450B"/>
    <w:rsid w:val="00B258BB"/>
    <w:rsid w:val="00B26088"/>
    <w:rsid w:val="00B300EA"/>
    <w:rsid w:val="00B32CBD"/>
    <w:rsid w:val="00B33CA5"/>
    <w:rsid w:val="00B359FC"/>
    <w:rsid w:val="00B43E28"/>
    <w:rsid w:val="00B43ECD"/>
    <w:rsid w:val="00B47A09"/>
    <w:rsid w:val="00B50EA8"/>
    <w:rsid w:val="00B51B1D"/>
    <w:rsid w:val="00B52516"/>
    <w:rsid w:val="00B5389A"/>
    <w:rsid w:val="00B54EAC"/>
    <w:rsid w:val="00B55812"/>
    <w:rsid w:val="00B57010"/>
    <w:rsid w:val="00B57205"/>
    <w:rsid w:val="00B61DAB"/>
    <w:rsid w:val="00B624B6"/>
    <w:rsid w:val="00B630AF"/>
    <w:rsid w:val="00B65121"/>
    <w:rsid w:val="00B660DC"/>
    <w:rsid w:val="00B664F6"/>
    <w:rsid w:val="00B66546"/>
    <w:rsid w:val="00B678ED"/>
    <w:rsid w:val="00B67B97"/>
    <w:rsid w:val="00B67F6A"/>
    <w:rsid w:val="00B700B5"/>
    <w:rsid w:val="00B705C2"/>
    <w:rsid w:val="00B708CF"/>
    <w:rsid w:val="00B710A1"/>
    <w:rsid w:val="00B71259"/>
    <w:rsid w:val="00B71EA8"/>
    <w:rsid w:val="00B73A22"/>
    <w:rsid w:val="00B73B86"/>
    <w:rsid w:val="00B742A8"/>
    <w:rsid w:val="00B744FA"/>
    <w:rsid w:val="00B7495E"/>
    <w:rsid w:val="00B75F5E"/>
    <w:rsid w:val="00B7622B"/>
    <w:rsid w:val="00B808BC"/>
    <w:rsid w:val="00B80B86"/>
    <w:rsid w:val="00B81A39"/>
    <w:rsid w:val="00B86E39"/>
    <w:rsid w:val="00B87804"/>
    <w:rsid w:val="00B9232C"/>
    <w:rsid w:val="00B928CE"/>
    <w:rsid w:val="00B93057"/>
    <w:rsid w:val="00B947B0"/>
    <w:rsid w:val="00B94ACF"/>
    <w:rsid w:val="00B953A8"/>
    <w:rsid w:val="00B959FF"/>
    <w:rsid w:val="00B968C8"/>
    <w:rsid w:val="00B96CA1"/>
    <w:rsid w:val="00B975FC"/>
    <w:rsid w:val="00BA0B82"/>
    <w:rsid w:val="00BA100D"/>
    <w:rsid w:val="00BA3EC5"/>
    <w:rsid w:val="00BA51D9"/>
    <w:rsid w:val="00BA5F41"/>
    <w:rsid w:val="00BA5FBC"/>
    <w:rsid w:val="00BB0F7F"/>
    <w:rsid w:val="00BB18FD"/>
    <w:rsid w:val="00BB2684"/>
    <w:rsid w:val="00BB43A3"/>
    <w:rsid w:val="00BB546E"/>
    <w:rsid w:val="00BB5C0B"/>
    <w:rsid w:val="00BB5DC7"/>
    <w:rsid w:val="00BB5DFC"/>
    <w:rsid w:val="00BB7CA9"/>
    <w:rsid w:val="00BC08D7"/>
    <w:rsid w:val="00BC3A7E"/>
    <w:rsid w:val="00BC3D89"/>
    <w:rsid w:val="00BC4A74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7131"/>
    <w:rsid w:val="00BD7806"/>
    <w:rsid w:val="00BE019C"/>
    <w:rsid w:val="00BE16B1"/>
    <w:rsid w:val="00BE31E1"/>
    <w:rsid w:val="00BE38CF"/>
    <w:rsid w:val="00BE6D7F"/>
    <w:rsid w:val="00BF34F9"/>
    <w:rsid w:val="00BF47EB"/>
    <w:rsid w:val="00BF5693"/>
    <w:rsid w:val="00C03A6E"/>
    <w:rsid w:val="00C043F6"/>
    <w:rsid w:val="00C1125A"/>
    <w:rsid w:val="00C11DA3"/>
    <w:rsid w:val="00C12742"/>
    <w:rsid w:val="00C1389E"/>
    <w:rsid w:val="00C13E10"/>
    <w:rsid w:val="00C14942"/>
    <w:rsid w:val="00C200C6"/>
    <w:rsid w:val="00C21F97"/>
    <w:rsid w:val="00C26619"/>
    <w:rsid w:val="00C27715"/>
    <w:rsid w:val="00C27DC9"/>
    <w:rsid w:val="00C30EE5"/>
    <w:rsid w:val="00C31688"/>
    <w:rsid w:val="00C3177C"/>
    <w:rsid w:val="00C32E41"/>
    <w:rsid w:val="00C349BD"/>
    <w:rsid w:val="00C35813"/>
    <w:rsid w:val="00C43773"/>
    <w:rsid w:val="00C43D16"/>
    <w:rsid w:val="00C44277"/>
    <w:rsid w:val="00C44D75"/>
    <w:rsid w:val="00C45329"/>
    <w:rsid w:val="00C45707"/>
    <w:rsid w:val="00C45FD0"/>
    <w:rsid w:val="00C5075D"/>
    <w:rsid w:val="00C50EC5"/>
    <w:rsid w:val="00C50F14"/>
    <w:rsid w:val="00C51D1C"/>
    <w:rsid w:val="00C52C83"/>
    <w:rsid w:val="00C53440"/>
    <w:rsid w:val="00C550FF"/>
    <w:rsid w:val="00C6044F"/>
    <w:rsid w:val="00C60D71"/>
    <w:rsid w:val="00C61F70"/>
    <w:rsid w:val="00C64630"/>
    <w:rsid w:val="00C64E00"/>
    <w:rsid w:val="00C65A01"/>
    <w:rsid w:val="00C65DE9"/>
    <w:rsid w:val="00C66BA2"/>
    <w:rsid w:val="00C67690"/>
    <w:rsid w:val="00C70013"/>
    <w:rsid w:val="00C70401"/>
    <w:rsid w:val="00C704AF"/>
    <w:rsid w:val="00C70CC3"/>
    <w:rsid w:val="00C72845"/>
    <w:rsid w:val="00C7330C"/>
    <w:rsid w:val="00C7396B"/>
    <w:rsid w:val="00C73F33"/>
    <w:rsid w:val="00C7409B"/>
    <w:rsid w:val="00C76227"/>
    <w:rsid w:val="00C77649"/>
    <w:rsid w:val="00C80684"/>
    <w:rsid w:val="00C81094"/>
    <w:rsid w:val="00C81DCE"/>
    <w:rsid w:val="00C820FB"/>
    <w:rsid w:val="00C824DD"/>
    <w:rsid w:val="00C83F19"/>
    <w:rsid w:val="00C84738"/>
    <w:rsid w:val="00C849C8"/>
    <w:rsid w:val="00C84AEE"/>
    <w:rsid w:val="00C84EE3"/>
    <w:rsid w:val="00C85A8E"/>
    <w:rsid w:val="00C85BA4"/>
    <w:rsid w:val="00C86E2C"/>
    <w:rsid w:val="00C90466"/>
    <w:rsid w:val="00C90D27"/>
    <w:rsid w:val="00C946E9"/>
    <w:rsid w:val="00C95985"/>
    <w:rsid w:val="00CA0B87"/>
    <w:rsid w:val="00CA7F00"/>
    <w:rsid w:val="00CB030B"/>
    <w:rsid w:val="00CB1268"/>
    <w:rsid w:val="00CB1F4B"/>
    <w:rsid w:val="00CB234D"/>
    <w:rsid w:val="00CB5490"/>
    <w:rsid w:val="00CB692B"/>
    <w:rsid w:val="00CC1B16"/>
    <w:rsid w:val="00CC21B8"/>
    <w:rsid w:val="00CC3BCE"/>
    <w:rsid w:val="00CC4C6C"/>
    <w:rsid w:val="00CC5026"/>
    <w:rsid w:val="00CC526A"/>
    <w:rsid w:val="00CC5CC5"/>
    <w:rsid w:val="00CC6621"/>
    <w:rsid w:val="00CC68D0"/>
    <w:rsid w:val="00CC69A8"/>
    <w:rsid w:val="00CC6B73"/>
    <w:rsid w:val="00CC7069"/>
    <w:rsid w:val="00CD4667"/>
    <w:rsid w:val="00CD65B5"/>
    <w:rsid w:val="00CD670F"/>
    <w:rsid w:val="00CD73E4"/>
    <w:rsid w:val="00CD7F19"/>
    <w:rsid w:val="00CE17D6"/>
    <w:rsid w:val="00CE256D"/>
    <w:rsid w:val="00CE34B2"/>
    <w:rsid w:val="00CE50DE"/>
    <w:rsid w:val="00CF1A93"/>
    <w:rsid w:val="00CF2B15"/>
    <w:rsid w:val="00CF40ED"/>
    <w:rsid w:val="00CF466C"/>
    <w:rsid w:val="00CF4977"/>
    <w:rsid w:val="00CF54AA"/>
    <w:rsid w:val="00D01C51"/>
    <w:rsid w:val="00D0205A"/>
    <w:rsid w:val="00D03F9A"/>
    <w:rsid w:val="00D0414C"/>
    <w:rsid w:val="00D044EA"/>
    <w:rsid w:val="00D0520A"/>
    <w:rsid w:val="00D05896"/>
    <w:rsid w:val="00D05CEE"/>
    <w:rsid w:val="00D06D51"/>
    <w:rsid w:val="00D07173"/>
    <w:rsid w:val="00D10383"/>
    <w:rsid w:val="00D10413"/>
    <w:rsid w:val="00D14F4F"/>
    <w:rsid w:val="00D160BC"/>
    <w:rsid w:val="00D16EBF"/>
    <w:rsid w:val="00D21BC7"/>
    <w:rsid w:val="00D21E22"/>
    <w:rsid w:val="00D22BB6"/>
    <w:rsid w:val="00D23387"/>
    <w:rsid w:val="00D2398D"/>
    <w:rsid w:val="00D24991"/>
    <w:rsid w:val="00D25A44"/>
    <w:rsid w:val="00D268A0"/>
    <w:rsid w:val="00D27A8C"/>
    <w:rsid w:val="00D30B4F"/>
    <w:rsid w:val="00D3239C"/>
    <w:rsid w:val="00D371E4"/>
    <w:rsid w:val="00D45FB0"/>
    <w:rsid w:val="00D46AE0"/>
    <w:rsid w:val="00D50255"/>
    <w:rsid w:val="00D512FC"/>
    <w:rsid w:val="00D51736"/>
    <w:rsid w:val="00D531E5"/>
    <w:rsid w:val="00D54AB6"/>
    <w:rsid w:val="00D57598"/>
    <w:rsid w:val="00D604A7"/>
    <w:rsid w:val="00D611C8"/>
    <w:rsid w:val="00D61CE9"/>
    <w:rsid w:val="00D62CFE"/>
    <w:rsid w:val="00D63AD7"/>
    <w:rsid w:val="00D65C8B"/>
    <w:rsid w:val="00D66520"/>
    <w:rsid w:val="00D67EA6"/>
    <w:rsid w:val="00D70ADE"/>
    <w:rsid w:val="00D72369"/>
    <w:rsid w:val="00D724F2"/>
    <w:rsid w:val="00D729F1"/>
    <w:rsid w:val="00D72B4C"/>
    <w:rsid w:val="00D7551E"/>
    <w:rsid w:val="00D75B82"/>
    <w:rsid w:val="00D75F05"/>
    <w:rsid w:val="00D763A1"/>
    <w:rsid w:val="00D766FD"/>
    <w:rsid w:val="00D76BA7"/>
    <w:rsid w:val="00D8025E"/>
    <w:rsid w:val="00D80ECC"/>
    <w:rsid w:val="00D84B88"/>
    <w:rsid w:val="00D84CC1"/>
    <w:rsid w:val="00D87AF5"/>
    <w:rsid w:val="00D90B46"/>
    <w:rsid w:val="00D933D4"/>
    <w:rsid w:val="00D93753"/>
    <w:rsid w:val="00D95840"/>
    <w:rsid w:val="00D96B8F"/>
    <w:rsid w:val="00D97CE2"/>
    <w:rsid w:val="00DA0F9B"/>
    <w:rsid w:val="00DA150C"/>
    <w:rsid w:val="00DA5ADA"/>
    <w:rsid w:val="00DA5B0D"/>
    <w:rsid w:val="00DB0A9C"/>
    <w:rsid w:val="00DB1448"/>
    <w:rsid w:val="00DB3AD3"/>
    <w:rsid w:val="00DB3BED"/>
    <w:rsid w:val="00DB3EEE"/>
    <w:rsid w:val="00DB40F2"/>
    <w:rsid w:val="00DB6730"/>
    <w:rsid w:val="00DC1D0D"/>
    <w:rsid w:val="00DC2462"/>
    <w:rsid w:val="00DC493D"/>
    <w:rsid w:val="00DC5184"/>
    <w:rsid w:val="00DC596F"/>
    <w:rsid w:val="00DD03CA"/>
    <w:rsid w:val="00DD2C51"/>
    <w:rsid w:val="00DD3223"/>
    <w:rsid w:val="00DD3FA2"/>
    <w:rsid w:val="00DE1BB2"/>
    <w:rsid w:val="00DE20FB"/>
    <w:rsid w:val="00DE34CF"/>
    <w:rsid w:val="00DE3B3F"/>
    <w:rsid w:val="00DE737B"/>
    <w:rsid w:val="00DF0CDD"/>
    <w:rsid w:val="00DF148F"/>
    <w:rsid w:val="00DF1F5B"/>
    <w:rsid w:val="00DF407E"/>
    <w:rsid w:val="00DF71DD"/>
    <w:rsid w:val="00E00E3A"/>
    <w:rsid w:val="00E016EF"/>
    <w:rsid w:val="00E01B08"/>
    <w:rsid w:val="00E01B31"/>
    <w:rsid w:val="00E02268"/>
    <w:rsid w:val="00E02C16"/>
    <w:rsid w:val="00E04F71"/>
    <w:rsid w:val="00E058D6"/>
    <w:rsid w:val="00E0674B"/>
    <w:rsid w:val="00E0763A"/>
    <w:rsid w:val="00E103AD"/>
    <w:rsid w:val="00E13946"/>
    <w:rsid w:val="00E13F3D"/>
    <w:rsid w:val="00E15AF0"/>
    <w:rsid w:val="00E17B48"/>
    <w:rsid w:val="00E23F03"/>
    <w:rsid w:val="00E253E6"/>
    <w:rsid w:val="00E259BE"/>
    <w:rsid w:val="00E26B28"/>
    <w:rsid w:val="00E26DC1"/>
    <w:rsid w:val="00E31CBB"/>
    <w:rsid w:val="00E326D9"/>
    <w:rsid w:val="00E34898"/>
    <w:rsid w:val="00E348DC"/>
    <w:rsid w:val="00E35490"/>
    <w:rsid w:val="00E374CB"/>
    <w:rsid w:val="00E40DC1"/>
    <w:rsid w:val="00E41183"/>
    <w:rsid w:val="00E41B05"/>
    <w:rsid w:val="00E41DEB"/>
    <w:rsid w:val="00E41EBD"/>
    <w:rsid w:val="00E426AA"/>
    <w:rsid w:val="00E4278A"/>
    <w:rsid w:val="00E43486"/>
    <w:rsid w:val="00E47A7A"/>
    <w:rsid w:val="00E52B56"/>
    <w:rsid w:val="00E5653E"/>
    <w:rsid w:val="00E56EF1"/>
    <w:rsid w:val="00E60783"/>
    <w:rsid w:val="00E60E63"/>
    <w:rsid w:val="00E644EC"/>
    <w:rsid w:val="00E7162C"/>
    <w:rsid w:val="00E72D59"/>
    <w:rsid w:val="00E74F58"/>
    <w:rsid w:val="00E8079D"/>
    <w:rsid w:val="00E83EEC"/>
    <w:rsid w:val="00E86304"/>
    <w:rsid w:val="00E90992"/>
    <w:rsid w:val="00E90E00"/>
    <w:rsid w:val="00E9220E"/>
    <w:rsid w:val="00E9251E"/>
    <w:rsid w:val="00E9269C"/>
    <w:rsid w:val="00E943FB"/>
    <w:rsid w:val="00E958F5"/>
    <w:rsid w:val="00E96243"/>
    <w:rsid w:val="00EA0FB7"/>
    <w:rsid w:val="00EA1031"/>
    <w:rsid w:val="00EA31CC"/>
    <w:rsid w:val="00EA45D0"/>
    <w:rsid w:val="00EA4BCB"/>
    <w:rsid w:val="00EA576F"/>
    <w:rsid w:val="00EA5ADA"/>
    <w:rsid w:val="00EB09B7"/>
    <w:rsid w:val="00EB1599"/>
    <w:rsid w:val="00EB1FF4"/>
    <w:rsid w:val="00EB2535"/>
    <w:rsid w:val="00EB26C5"/>
    <w:rsid w:val="00EB3FAE"/>
    <w:rsid w:val="00EB4924"/>
    <w:rsid w:val="00EB4E93"/>
    <w:rsid w:val="00EB59F2"/>
    <w:rsid w:val="00EB6F61"/>
    <w:rsid w:val="00EB71A1"/>
    <w:rsid w:val="00EC16C4"/>
    <w:rsid w:val="00EC20EC"/>
    <w:rsid w:val="00EC2A36"/>
    <w:rsid w:val="00EC2FC4"/>
    <w:rsid w:val="00EC343B"/>
    <w:rsid w:val="00EC3A44"/>
    <w:rsid w:val="00EC430D"/>
    <w:rsid w:val="00EC6FF7"/>
    <w:rsid w:val="00EC73CB"/>
    <w:rsid w:val="00ED0CB6"/>
    <w:rsid w:val="00ED1B0D"/>
    <w:rsid w:val="00ED1BE1"/>
    <w:rsid w:val="00ED1C76"/>
    <w:rsid w:val="00ED209A"/>
    <w:rsid w:val="00ED307C"/>
    <w:rsid w:val="00ED519F"/>
    <w:rsid w:val="00ED531C"/>
    <w:rsid w:val="00ED5E84"/>
    <w:rsid w:val="00ED6295"/>
    <w:rsid w:val="00EE32EF"/>
    <w:rsid w:val="00EE404F"/>
    <w:rsid w:val="00EE65EF"/>
    <w:rsid w:val="00EE7D7C"/>
    <w:rsid w:val="00EF059C"/>
    <w:rsid w:val="00EF07F9"/>
    <w:rsid w:val="00EF498B"/>
    <w:rsid w:val="00EF588B"/>
    <w:rsid w:val="00EF5BEE"/>
    <w:rsid w:val="00EF6FB8"/>
    <w:rsid w:val="00F0010E"/>
    <w:rsid w:val="00F00A16"/>
    <w:rsid w:val="00F03179"/>
    <w:rsid w:val="00F036E8"/>
    <w:rsid w:val="00F04B71"/>
    <w:rsid w:val="00F05C73"/>
    <w:rsid w:val="00F105FB"/>
    <w:rsid w:val="00F10C79"/>
    <w:rsid w:val="00F1130E"/>
    <w:rsid w:val="00F1157E"/>
    <w:rsid w:val="00F11B85"/>
    <w:rsid w:val="00F11DAC"/>
    <w:rsid w:val="00F1363B"/>
    <w:rsid w:val="00F1381F"/>
    <w:rsid w:val="00F13B09"/>
    <w:rsid w:val="00F13D0F"/>
    <w:rsid w:val="00F16E51"/>
    <w:rsid w:val="00F25D98"/>
    <w:rsid w:val="00F300FB"/>
    <w:rsid w:val="00F41DD1"/>
    <w:rsid w:val="00F42FE8"/>
    <w:rsid w:val="00F43CAE"/>
    <w:rsid w:val="00F44E3D"/>
    <w:rsid w:val="00F5135E"/>
    <w:rsid w:val="00F51730"/>
    <w:rsid w:val="00F54288"/>
    <w:rsid w:val="00F54314"/>
    <w:rsid w:val="00F549B1"/>
    <w:rsid w:val="00F5531B"/>
    <w:rsid w:val="00F55975"/>
    <w:rsid w:val="00F55AE0"/>
    <w:rsid w:val="00F56015"/>
    <w:rsid w:val="00F5719F"/>
    <w:rsid w:val="00F610A9"/>
    <w:rsid w:val="00F636C3"/>
    <w:rsid w:val="00F65EF9"/>
    <w:rsid w:val="00F676A0"/>
    <w:rsid w:val="00F7078A"/>
    <w:rsid w:val="00F70CD6"/>
    <w:rsid w:val="00F83087"/>
    <w:rsid w:val="00F84562"/>
    <w:rsid w:val="00F87BAE"/>
    <w:rsid w:val="00F907FB"/>
    <w:rsid w:val="00F9285D"/>
    <w:rsid w:val="00F941A6"/>
    <w:rsid w:val="00F96B96"/>
    <w:rsid w:val="00F96E62"/>
    <w:rsid w:val="00FA0317"/>
    <w:rsid w:val="00FA1328"/>
    <w:rsid w:val="00FA1C1A"/>
    <w:rsid w:val="00FA225D"/>
    <w:rsid w:val="00FA3A01"/>
    <w:rsid w:val="00FA518C"/>
    <w:rsid w:val="00FB074A"/>
    <w:rsid w:val="00FB33D6"/>
    <w:rsid w:val="00FB6386"/>
    <w:rsid w:val="00FC1ED5"/>
    <w:rsid w:val="00FC29CB"/>
    <w:rsid w:val="00FC621F"/>
    <w:rsid w:val="00FC7622"/>
    <w:rsid w:val="00FC79FE"/>
    <w:rsid w:val="00FD0BDF"/>
    <w:rsid w:val="00FD14DA"/>
    <w:rsid w:val="00FD1807"/>
    <w:rsid w:val="00FD4006"/>
    <w:rsid w:val="00FD77E8"/>
    <w:rsid w:val="00FE087B"/>
    <w:rsid w:val="00FE08D7"/>
    <w:rsid w:val="00FE0A13"/>
    <w:rsid w:val="00FE2F78"/>
    <w:rsid w:val="00FE4757"/>
    <w:rsid w:val="00FE5DCE"/>
    <w:rsid w:val="00FE625F"/>
    <w:rsid w:val="00FE78A4"/>
    <w:rsid w:val="00FE78C6"/>
    <w:rsid w:val="00FE7B41"/>
    <w:rsid w:val="00FF0F22"/>
    <w:rsid w:val="00FF10F5"/>
    <w:rsid w:val="00FF4E72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4</Pages>
  <Words>959</Words>
  <Characters>5467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CT4#104e</cp:lastModifiedBy>
  <cp:revision>75</cp:revision>
  <cp:lastPrinted>1900-01-01T08:00:00Z</cp:lastPrinted>
  <dcterms:created xsi:type="dcterms:W3CDTF">2021-03-31T10:32:00Z</dcterms:created>
  <dcterms:modified xsi:type="dcterms:W3CDTF">2021-05-11T08:05:00Z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